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6427C" w14:textId="65318B27" w:rsidR="00E01D1D" w:rsidRPr="005F4F6E" w:rsidRDefault="00E01D1D" w:rsidP="00E01D1D">
      <w:pPr>
        <w:jc w:val="center"/>
        <w:rPr>
          <w:rFonts w:ascii="Arial" w:hAnsi="Arial" w:cs="Arial"/>
        </w:rPr>
      </w:pPr>
      <w:r w:rsidRPr="004220BB">
        <w:rPr>
          <w:rFonts w:ascii="Arial" w:hAnsi="Arial" w:cs="Arial"/>
          <w:noProof/>
        </w:rPr>
        <w:drawing>
          <wp:inline distT="0" distB="0" distL="0" distR="0" wp14:anchorId="78DAEC20" wp14:editId="14CBB027">
            <wp:extent cx="409575" cy="5048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E01D1D" w:rsidRPr="00C15C2E" w14:paraId="77BEF82D" w14:textId="77777777" w:rsidTr="00EB7E90">
        <w:trPr>
          <w:jc w:val="center"/>
        </w:trPr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2C1649E" w14:textId="77777777" w:rsidR="00E01D1D" w:rsidRPr="00FE6EEB" w:rsidRDefault="00E01D1D" w:rsidP="00EB7E90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МОСКОВСКАЯ ОБЛАСТЬ</w:t>
            </w:r>
          </w:p>
          <w:p w14:paraId="403DD103" w14:textId="77777777" w:rsidR="00E01D1D" w:rsidRPr="00FE6EEB" w:rsidRDefault="00E01D1D" w:rsidP="00EB7E90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СОВЕТ ДЕПУТАТОВ ГОРОДСКОГО ОКРУГА ПУЩИНО</w:t>
            </w:r>
          </w:p>
          <w:p w14:paraId="1E88267D" w14:textId="77777777" w:rsidR="00E01D1D" w:rsidRPr="00FE6EEB" w:rsidRDefault="00E01D1D" w:rsidP="00EB7E90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Председатель Совета депутатов</w:t>
            </w:r>
          </w:p>
          <w:p w14:paraId="683942A7" w14:textId="77777777" w:rsidR="00E01D1D" w:rsidRPr="00FE6EEB" w:rsidRDefault="00E01D1D" w:rsidP="00EB7E90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АРИНБАСАРОВ МИХАИЛ УТЕВЛЕВИЧ</w:t>
            </w:r>
          </w:p>
        </w:tc>
      </w:tr>
    </w:tbl>
    <w:p w14:paraId="7443CBAF" w14:textId="024DE394" w:rsidR="00E01D1D" w:rsidRPr="006B2632" w:rsidRDefault="00E01D1D" w:rsidP="00E01D1D">
      <w:pPr>
        <w:jc w:val="both"/>
        <w:rPr>
          <w:rFonts w:ascii="Arial" w:hAnsi="Arial" w:cs="Arial"/>
          <w:i/>
          <w:sz w:val="20"/>
          <w:szCs w:val="20"/>
        </w:rPr>
      </w:pPr>
      <w:r w:rsidRPr="006B2632">
        <w:rPr>
          <w:rFonts w:ascii="Arial" w:hAnsi="Arial" w:cs="Arial"/>
          <w:i/>
          <w:sz w:val="20"/>
          <w:szCs w:val="20"/>
        </w:rPr>
        <w:t xml:space="preserve">142290, </w:t>
      </w:r>
      <w:proofErr w:type="spellStart"/>
      <w:r w:rsidRPr="006B2632">
        <w:rPr>
          <w:rFonts w:ascii="Arial" w:hAnsi="Arial" w:cs="Arial"/>
          <w:i/>
          <w:sz w:val="20"/>
          <w:szCs w:val="20"/>
        </w:rPr>
        <w:t>г.Пущино</w:t>
      </w:r>
      <w:proofErr w:type="spellEnd"/>
      <w:r w:rsidRPr="006B2632">
        <w:rPr>
          <w:rFonts w:ascii="Arial" w:hAnsi="Arial" w:cs="Arial"/>
          <w:i/>
          <w:sz w:val="20"/>
          <w:szCs w:val="20"/>
        </w:rPr>
        <w:t>, ул. Строителей, дом 18</w:t>
      </w:r>
      <w:r w:rsidRPr="006B2632">
        <w:rPr>
          <w:rFonts w:ascii="Arial" w:hAnsi="Arial" w:cs="Arial"/>
          <w:i/>
          <w:sz w:val="20"/>
          <w:szCs w:val="20"/>
          <w:u w:val="words"/>
          <w:vertAlign w:val="superscript"/>
        </w:rPr>
        <w:t>а</w:t>
      </w:r>
      <w:r w:rsidRPr="006B2632">
        <w:rPr>
          <w:rFonts w:ascii="Arial" w:hAnsi="Arial" w:cs="Arial"/>
          <w:i/>
          <w:sz w:val="20"/>
          <w:szCs w:val="20"/>
        </w:rPr>
        <w:tab/>
      </w:r>
      <w:r w:rsidRPr="006B2632">
        <w:rPr>
          <w:rFonts w:ascii="Arial" w:hAnsi="Arial" w:cs="Arial"/>
          <w:i/>
          <w:sz w:val="20"/>
          <w:szCs w:val="20"/>
        </w:rPr>
        <w:tab/>
        <w:t xml:space="preserve">Тел:73-16-03, 73-17-60 </w:t>
      </w:r>
      <w:r w:rsidRPr="006B2632">
        <w:rPr>
          <w:rFonts w:ascii="Arial" w:hAnsi="Arial" w:cs="Arial"/>
          <w:i/>
          <w:sz w:val="20"/>
          <w:szCs w:val="20"/>
          <w:lang w:val="en-US"/>
        </w:rPr>
        <w:t>Fax</w:t>
      </w:r>
      <w:r w:rsidRPr="006B2632">
        <w:rPr>
          <w:rFonts w:ascii="Arial" w:hAnsi="Arial" w:cs="Arial"/>
          <w:i/>
          <w:sz w:val="20"/>
          <w:szCs w:val="20"/>
        </w:rPr>
        <w:t>: __________</w:t>
      </w:r>
      <w:r w:rsidR="00D842FC">
        <w:rPr>
          <w:rFonts w:ascii="Arial" w:hAnsi="Arial" w:cs="Arial"/>
          <w:i/>
          <w:sz w:val="20"/>
          <w:szCs w:val="20"/>
        </w:rPr>
        <w:t xml:space="preserve"> </w:t>
      </w:r>
    </w:p>
    <w:p w14:paraId="67E9E3CB" w14:textId="77777777" w:rsidR="00E01D1D" w:rsidRPr="006B2632" w:rsidRDefault="00E01D1D" w:rsidP="00E01D1D">
      <w:pPr>
        <w:jc w:val="both"/>
        <w:rPr>
          <w:rFonts w:ascii="Arial" w:hAnsi="Arial" w:cs="Arial"/>
          <w:i/>
          <w:sz w:val="20"/>
          <w:szCs w:val="20"/>
          <w:lang w:val="en-US"/>
        </w:rPr>
      </w:pPr>
      <w:r w:rsidRPr="006B2632">
        <w:rPr>
          <w:rFonts w:ascii="Arial" w:hAnsi="Arial" w:cs="Arial"/>
          <w:i/>
          <w:sz w:val="20"/>
          <w:szCs w:val="20"/>
        </w:rPr>
        <w:tab/>
      </w:r>
      <w:r w:rsidRPr="006B2632">
        <w:rPr>
          <w:rFonts w:ascii="Arial" w:hAnsi="Arial" w:cs="Arial"/>
          <w:i/>
          <w:sz w:val="20"/>
          <w:szCs w:val="20"/>
        </w:rPr>
        <w:tab/>
      </w:r>
      <w:r w:rsidRPr="006B2632">
        <w:rPr>
          <w:rFonts w:ascii="Arial" w:hAnsi="Arial" w:cs="Arial"/>
          <w:i/>
          <w:sz w:val="20"/>
          <w:szCs w:val="20"/>
        </w:rPr>
        <w:tab/>
      </w:r>
      <w:r w:rsidRPr="006B2632">
        <w:rPr>
          <w:rFonts w:ascii="Arial" w:hAnsi="Arial" w:cs="Arial"/>
          <w:i/>
          <w:sz w:val="20"/>
          <w:szCs w:val="20"/>
        </w:rPr>
        <w:tab/>
      </w:r>
      <w:r w:rsidRPr="006B2632">
        <w:rPr>
          <w:rFonts w:ascii="Arial" w:hAnsi="Arial" w:cs="Arial"/>
          <w:i/>
          <w:sz w:val="20"/>
          <w:szCs w:val="20"/>
        </w:rPr>
        <w:tab/>
      </w:r>
      <w:r w:rsidRPr="006B2632">
        <w:rPr>
          <w:rFonts w:ascii="Arial" w:hAnsi="Arial" w:cs="Arial"/>
          <w:i/>
          <w:sz w:val="20"/>
          <w:szCs w:val="20"/>
        </w:rPr>
        <w:tab/>
      </w:r>
      <w:r w:rsidRPr="006B2632">
        <w:rPr>
          <w:rFonts w:ascii="Arial" w:hAnsi="Arial" w:cs="Arial"/>
          <w:i/>
          <w:sz w:val="20"/>
          <w:szCs w:val="20"/>
        </w:rPr>
        <w:tab/>
        <w:t>Моб</w:t>
      </w:r>
      <w:r w:rsidRPr="006B2632">
        <w:rPr>
          <w:rFonts w:ascii="Arial" w:hAnsi="Arial" w:cs="Arial"/>
          <w:i/>
          <w:sz w:val="20"/>
          <w:szCs w:val="20"/>
          <w:lang w:val="en-US"/>
        </w:rPr>
        <w:t xml:space="preserve">. </w:t>
      </w:r>
      <w:r w:rsidRPr="006B2632">
        <w:rPr>
          <w:rFonts w:ascii="Arial" w:hAnsi="Arial" w:cs="Arial"/>
          <w:i/>
          <w:sz w:val="20"/>
          <w:szCs w:val="20"/>
        </w:rPr>
        <w:t>тел</w:t>
      </w:r>
      <w:r w:rsidRPr="006B2632">
        <w:rPr>
          <w:rFonts w:ascii="Arial" w:hAnsi="Arial" w:cs="Arial"/>
          <w:i/>
          <w:sz w:val="20"/>
          <w:szCs w:val="20"/>
          <w:lang w:val="en-US"/>
        </w:rPr>
        <w:t xml:space="preserve">.: +7(903)721-9678 </w:t>
      </w:r>
      <w:r w:rsidRPr="006B2632">
        <w:rPr>
          <w:rFonts w:ascii="Arial" w:hAnsi="Arial" w:cs="Arial"/>
          <w:i/>
          <w:sz w:val="20"/>
          <w:szCs w:val="20"/>
          <w:highlight w:val="yellow"/>
          <w:lang w:val="en-US"/>
        </w:rPr>
        <w:t>(WhatsApp)</w:t>
      </w:r>
    </w:p>
    <w:p w14:paraId="12D4E041" w14:textId="77777777" w:rsidR="00E01D1D" w:rsidRPr="006B2632" w:rsidRDefault="00E01D1D" w:rsidP="00E01D1D">
      <w:pPr>
        <w:ind w:firstLine="708"/>
        <w:jc w:val="right"/>
        <w:rPr>
          <w:rFonts w:ascii="Arial" w:hAnsi="Arial" w:cs="Arial"/>
          <w:sz w:val="20"/>
          <w:szCs w:val="20"/>
          <w:lang w:val="en-US"/>
        </w:rPr>
      </w:pPr>
      <w:r w:rsidRPr="006B2632">
        <w:rPr>
          <w:rFonts w:ascii="Arial" w:hAnsi="Arial" w:cs="Arial"/>
          <w:i/>
          <w:sz w:val="20"/>
          <w:szCs w:val="20"/>
          <w:lang w:val="en-US"/>
        </w:rPr>
        <w:t xml:space="preserve">E-mail: </w:t>
      </w:r>
      <w:hyperlink r:id="rId9" w:history="1">
        <w:r w:rsidRPr="006B2632">
          <w:rPr>
            <w:rStyle w:val="af"/>
            <w:rFonts w:ascii="Arial" w:hAnsi="Arial" w:cs="Arial"/>
            <w:i/>
            <w:sz w:val="20"/>
            <w:szCs w:val="20"/>
            <w:lang w:val="en-US"/>
          </w:rPr>
          <w:t>deputat_pushchino@rambler.ru</w:t>
        </w:r>
      </w:hyperlink>
      <w:r w:rsidRPr="006B2632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0BABDA9C" w14:textId="734BD51C" w:rsidR="00E01D1D" w:rsidRPr="00F0574A" w:rsidRDefault="00E01D1D" w:rsidP="00E01D1D">
      <w:pPr>
        <w:jc w:val="both"/>
        <w:rPr>
          <w:rFonts w:ascii="Arial" w:hAnsi="Arial" w:cs="Arial"/>
          <w:i/>
          <w:iCs/>
          <w:color w:val="0070C0"/>
          <w:u w:val="single"/>
        </w:rPr>
      </w:pPr>
      <w:r>
        <w:rPr>
          <w:rFonts w:ascii="Arial" w:hAnsi="Arial" w:cs="Arial"/>
          <w:i/>
          <w:iCs/>
          <w:color w:val="0070C0"/>
          <w:u w:val="single"/>
        </w:rPr>
        <w:t>02 декабря</w:t>
      </w:r>
      <w:r w:rsidRPr="009B4E7B">
        <w:rPr>
          <w:rFonts w:ascii="Arial" w:hAnsi="Arial" w:cs="Arial"/>
          <w:i/>
          <w:iCs/>
          <w:color w:val="0070C0"/>
          <w:u w:val="single"/>
        </w:rPr>
        <w:t xml:space="preserve"> 2021 года</w:t>
      </w:r>
      <w:r w:rsidRPr="009B4E7B">
        <w:rPr>
          <w:rFonts w:ascii="Arial" w:hAnsi="Arial" w:cs="Arial"/>
        </w:rPr>
        <w:t xml:space="preserve"> № ____</w:t>
      </w:r>
      <w:r w:rsidRPr="009B4E7B">
        <w:rPr>
          <w:rFonts w:ascii="Arial" w:hAnsi="Arial" w:cs="Arial"/>
          <w:i/>
          <w:iCs/>
          <w:color w:val="0070C0"/>
          <w:u w:val="single"/>
        </w:rPr>
        <w:t>б/н</w:t>
      </w:r>
      <w:r w:rsidRPr="009B4E7B">
        <w:rPr>
          <w:rFonts w:ascii="Arial" w:hAnsi="Arial" w:cs="Arial"/>
        </w:rPr>
        <w:t xml:space="preserve">_______ </w:t>
      </w:r>
    </w:p>
    <w:p w14:paraId="5AEE409A" w14:textId="77777777" w:rsidR="00E01D1D" w:rsidRPr="00FF2D14" w:rsidRDefault="00E01D1D" w:rsidP="00E01D1D">
      <w:pPr>
        <w:jc w:val="right"/>
        <w:rPr>
          <w:rFonts w:ascii="Arial" w:eastAsia="Batang" w:hAnsi="Arial" w:cs="Arial"/>
        </w:rPr>
      </w:pPr>
      <w:r w:rsidRPr="00FF2D14">
        <w:rPr>
          <w:rFonts w:ascii="Arial" w:eastAsia="Batang" w:hAnsi="Arial" w:cs="Arial"/>
        </w:rPr>
        <w:t>В Совет депутатов</w:t>
      </w:r>
    </w:p>
    <w:p w14:paraId="01313B0D" w14:textId="77777777" w:rsidR="00E01D1D" w:rsidRPr="00FF2D14" w:rsidRDefault="00E01D1D" w:rsidP="00E01D1D">
      <w:pPr>
        <w:jc w:val="right"/>
        <w:rPr>
          <w:rFonts w:ascii="Arial" w:eastAsia="Batang" w:hAnsi="Arial" w:cs="Arial"/>
        </w:rPr>
      </w:pPr>
      <w:r w:rsidRPr="00FF2D14">
        <w:rPr>
          <w:rFonts w:ascii="Arial" w:eastAsia="Batang" w:hAnsi="Arial" w:cs="Arial"/>
        </w:rPr>
        <w:t>городского округа Пущино</w:t>
      </w:r>
    </w:p>
    <w:p w14:paraId="58B312CD" w14:textId="77777777" w:rsidR="00E01D1D" w:rsidRPr="00FF2D14" w:rsidRDefault="00E01D1D" w:rsidP="00E01D1D">
      <w:pPr>
        <w:pStyle w:val="Default"/>
        <w:ind w:firstLine="567"/>
        <w:jc w:val="both"/>
        <w:rPr>
          <w:rFonts w:ascii="Arial" w:hAnsi="Arial" w:cs="Arial"/>
        </w:rPr>
      </w:pPr>
    </w:p>
    <w:p w14:paraId="68E51B56" w14:textId="0BE42E83" w:rsidR="00E01D1D" w:rsidRPr="00FF2D14" w:rsidRDefault="00E01D1D" w:rsidP="00E01D1D">
      <w:pPr>
        <w:ind w:firstLine="540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В связи с </w:t>
      </w:r>
      <w:r w:rsidR="00A0153A" w:rsidRPr="00FF2D14">
        <w:rPr>
          <w:rFonts w:ascii="Arial" w:hAnsi="Arial" w:cs="Arial"/>
        </w:rPr>
        <w:t xml:space="preserve">досрочным прекращением полномочий депутата Совета депутатов </w:t>
      </w:r>
      <w:r w:rsidR="00A0153A" w:rsidRPr="00FF2D14">
        <w:rPr>
          <w:rFonts w:ascii="Arial" w:hAnsi="Arial" w:cs="Arial"/>
        </w:rPr>
        <w:br/>
        <w:t>городского округа Пущино Хохловой Татьяны Ивановны, а также учитывая практику оформления протокола заседания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</w:t>
      </w:r>
      <w:r w:rsidRPr="00FF2D14">
        <w:rPr>
          <w:rFonts w:ascii="Arial" w:hAnsi="Arial" w:cs="Arial"/>
        </w:rPr>
        <w:t>, на основании пунктов 5.3. и 13.1. действующего Регламента Совета депутатов городского округа Пущино, вношу проект решения Совета депутатов:</w:t>
      </w:r>
    </w:p>
    <w:p w14:paraId="7B054D7D" w14:textId="63A1D013" w:rsidR="00E01D1D" w:rsidRPr="00FF2D14" w:rsidRDefault="00E01D1D" w:rsidP="00E01D1D">
      <w:pPr>
        <w:jc w:val="center"/>
        <w:rPr>
          <w:rFonts w:ascii="Arial" w:hAnsi="Arial" w:cs="Arial"/>
          <w:b/>
          <w:bCs/>
        </w:rPr>
      </w:pPr>
      <w:r w:rsidRPr="00FF2D14">
        <w:rPr>
          <w:rFonts w:ascii="Arial" w:hAnsi="Arial" w:cs="Arial"/>
          <w:b/>
          <w:bCs/>
        </w:rPr>
        <w:t>О внесении изменений в решение Совета депутатов от 21.10.2021 №199/39 «О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области»</w:t>
      </w:r>
    </w:p>
    <w:p w14:paraId="1DA5B21E" w14:textId="77777777" w:rsidR="00506234" w:rsidRDefault="00506234" w:rsidP="00FF2D14">
      <w:pPr>
        <w:ind w:firstLine="540"/>
        <w:jc w:val="both"/>
        <w:rPr>
          <w:rFonts w:ascii="Arial" w:hAnsi="Arial" w:cs="Arial"/>
        </w:rPr>
      </w:pPr>
    </w:p>
    <w:p w14:paraId="72D0A449" w14:textId="4311D1AD" w:rsidR="00FF2D14" w:rsidRPr="00FF2D14" w:rsidRDefault="00E01D1D" w:rsidP="00FF2D14">
      <w:pPr>
        <w:ind w:firstLine="540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Прилагаемый проект решения </w:t>
      </w:r>
      <w:r w:rsidR="00FF2D14" w:rsidRPr="00FF2D14">
        <w:rPr>
          <w:rFonts w:ascii="Arial" w:hAnsi="Arial" w:cs="Arial"/>
        </w:rPr>
        <w:t>учитывает:</w:t>
      </w:r>
    </w:p>
    <w:p w14:paraId="40BC6679" w14:textId="283D9FBA" w:rsidR="00FF2D14" w:rsidRPr="00FF2D14" w:rsidRDefault="00FF2D14" w:rsidP="00FF2D14">
      <w:pPr>
        <w:ind w:firstLine="540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>1. текущее изменение состава (</w:t>
      </w:r>
      <w:r w:rsidR="00506234">
        <w:rPr>
          <w:rFonts w:ascii="Arial" w:hAnsi="Arial" w:cs="Arial"/>
        </w:rPr>
        <w:t xml:space="preserve">прекращение полномочий </w:t>
      </w:r>
      <w:r w:rsidR="00BF146E" w:rsidRPr="00FF2D14">
        <w:rPr>
          <w:rFonts w:ascii="Arial" w:hAnsi="Arial" w:cs="Arial"/>
        </w:rPr>
        <w:t>Хохлов</w:t>
      </w:r>
      <w:r w:rsidR="00BF146E">
        <w:rPr>
          <w:rFonts w:ascii="Arial" w:hAnsi="Arial" w:cs="Arial"/>
        </w:rPr>
        <w:t xml:space="preserve">ой </w:t>
      </w:r>
      <w:r w:rsidR="00506234">
        <w:rPr>
          <w:rFonts w:ascii="Arial" w:hAnsi="Arial" w:cs="Arial"/>
        </w:rPr>
        <w:t>Т.И.</w:t>
      </w:r>
      <w:r w:rsidRPr="00FF2D14">
        <w:rPr>
          <w:rFonts w:ascii="Arial" w:hAnsi="Arial" w:cs="Arial"/>
        </w:rPr>
        <w:t>)</w:t>
      </w:r>
    </w:p>
    <w:p w14:paraId="16B4182F" w14:textId="3E1C70CF" w:rsidR="00FF2D14" w:rsidRPr="00FF2D14" w:rsidRDefault="00FF2D14" w:rsidP="00FF2D14">
      <w:pPr>
        <w:ind w:firstLine="540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>2. исключает повтор текста предложений в пунктах 3.3 и 4.1.</w:t>
      </w:r>
    </w:p>
    <w:p w14:paraId="16108FF4" w14:textId="178D8F23" w:rsidR="00FF2D14" w:rsidRPr="00FF2D14" w:rsidRDefault="00FF2D14" w:rsidP="00FF2D14">
      <w:pPr>
        <w:ind w:firstLine="540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>3. в п.4.11 исключает излишнее требование «об указании в протоколе времени заседания»</w:t>
      </w:r>
    </w:p>
    <w:p w14:paraId="146F450E" w14:textId="541C298F" w:rsidR="00FF2D14" w:rsidRPr="00FF2D14" w:rsidRDefault="00FF2D14" w:rsidP="00FF2D14">
      <w:pPr>
        <w:ind w:firstLine="540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>4. исключает неисполнимое (в свете досрочного прекращения полномочий Хохловой</w:t>
      </w:r>
      <w:r w:rsidR="00BF146E">
        <w:rPr>
          <w:rFonts w:ascii="Arial" w:hAnsi="Arial" w:cs="Arial"/>
        </w:rPr>
        <w:t xml:space="preserve"> Т.И.</w:t>
      </w:r>
      <w:r w:rsidRPr="00FF2D14">
        <w:rPr>
          <w:rFonts w:ascii="Arial" w:hAnsi="Arial" w:cs="Arial"/>
        </w:rPr>
        <w:t>) требование «о подписании протокола ВСЕМИ членами комиссии».</w:t>
      </w:r>
    </w:p>
    <w:p w14:paraId="6F989CA0" w14:textId="25EF8B18" w:rsidR="00E01D1D" w:rsidRPr="00FF2D14" w:rsidRDefault="00E01D1D" w:rsidP="00FF2D14">
      <w:pPr>
        <w:ind w:firstLine="567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Прилагаемый проект решения составлен в соответствии с Федеральным законом от 06.10.2003 № 131-ФЗ "Об общих принципах организации местного самоуправления в Российской Федерации", Уставом городского округа Пущино Московской области", </w:t>
      </w:r>
    </w:p>
    <w:p w14:paraId="48ACD10E" w14:textId="77777777" w:rsidR="00BF146E" w:rsidRPr="00BF146E" w:rsidRDefault="00BF146E" w:rsidP="00BF146E">
      <w:pPr>
        <w:pStyle w:val="Default"/>
        <w:ind w:firstLine="567"/>
        <w:jc w:val="both"/>
        <w:rPr>
          <w:rFonts w:ascii="Arial" w:hAnsi="Arial" w:cs="Arial"/>
        </w:rPr>
      </w:pPr>
      <w:r w:rsidRPr="00BF146E">
        <w:rPr>
          <w:rFonts w:ascii="Arial" w:hAnsi="Arial" w:cs="Arial"/>
        </w:rPr>
        <w:t xml:space="preserve">Проект носит распорядительный характер в сфере организации работы Совета депутатов, поэтому антикоррупционная и правовая экспертиза не требуется. </w:t>
      </w:r>
    </w:p>
    <w:p w14:paraId="1DFCABCE" w14:textId="77777777" w:rsidR="00E01D1D" w:rsidRPr="00FF2D14" w:rsidRDefault="00E01D1D" w:rsidP="00E01D1D">
      <w:pPr>
        <w:pStyle w:val="Default"/>
        <w:ind w:firstLine="567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Принятие и введение в действие данного проекта дополнительных материальных затрат не повлечет, в связи с чем финансово-экономическое обоснование проекта не требуется. </w:t>
      </w:r>
    </w:p>
    <w:p w14:paraId="0157C9F8" w14:textId="56BD857B" w:rsidR="00E01D1D" w:rsidRDefault="00E01D1D" w:rsidP="00E01D1D">
      <w:pPr>
        <w:pStyle w:val="Default"/>
        <w:ind w:firstLine="567"/>
        <w:jc w:val="both"/>
        <w:rPr>
          <w:rFonts w:ascii="Arial" w:hAnsi="Arial" w:cs="Arial"/>
        </w:rPr>
      </w:pPr>
    </w:p>
    <w:p w14:paraId="3FB6B027" w14:textId="77777777" w:rsidR="00506234" w:rsidRPr="00FF2D14" w:rsidRDefault="00506234" w:rsidP="00E01D1D">
      <w:pPr>
        <w:pStyle w:val="Default"/>
        <w:ind w:firstLine="567"/>
        <w:jc w:val="both"/>
        <w:rPr>
          <w:rFonts w:ascii="Arial" w:hAnsi="Arial" w:cs="Arial"/>
        </w:rPr>
      </w:pPr>
    </w:p>
    <w:p w14:paraId="1FEBD130" w14:textId="77777777" w:rsidR="00E01D1D" w:rsidRPr="00FF2D14" w:rsidRDefault="00E01D1D" w:rsidP="00E01D1D">
      <w:pPr>
        <w:pStyle w:val="Default"/>
        <w:ind w:firstLine="567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Председатель Совета депутатов </w:t>
      </w:r>
      <w:r w:rsidRPr="00FF2D14">
        <w:rPr>
          <w:rFonts w:ascii="Arial" w:hAnsi="Arial" w:cs="Arial"/>
        </w:rPr>
        <w:tab/>
      </w:r>
      <w:r w:rsidRPr="00FF2D14">
        <w:rPr>
          <w:rFonts w:ascii="Arial" w:hAnsi="Arial" w:cs="Arial"/>
        </w:rPr>
        <w:tab/>
      </w:r>
      <w:r w:rsidRPr="00FF2D14">
        <w:rPr>
          <w:rFonts w:ascii="Arial" w:hAnsi="Arial" w:cs="Arial"/>
        </w:rPr>
        <w:tab/>
        <w:t>М.У. Аринбасаров</w:t>
      </w:r>
    </w:p>
    <w:p w14:paraId="0940576B" w14:textId="5E90944B" w:rsidR="00AD7C6C" w:rsidRPr="00A16C70" w:rsidRDefault="00E01D1D" w:rsidP="00AD7C6C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  <w:sz w:val="22"/>
          <w:szCs w:val="22"/>
        </w:rPr>
        <w:br w:type="page"/>
      </w:r>
      <w:r w:rsidRPr="00537A5F">
        <w:rPr>
          <w:rFonts w:ascii="Arial" w:hAnsi="Arial" w:cs="Arial"/>
          <w:noProof/>
        </w:rPr>
        <w:lastRenderedPageBreak/>
        <w:drawing>
          <wp:inline distT="0" distB="0" distL="0" distR="0" wp14:anchorId="01A18775" wp14:editId="53F16E80">
            <wp:extent cx="400050" cy="504825"/>
            <wp:effectExtent l="0" t="0" r="0" b="9525"/>
            <wp:docPr id="5" name="Рисунок 5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AD7C6C" w:rsidRPr="00A16C70" w14:paraId="29665A3D" w14:textId="77777777" w:rsidTr="00725A6B">
        <w:tc>
          <w:tcPr>
            <w:tcW w:w="10421" w:type="dxa"/>
            <w:tcBorders>
              <w:bottom w:val="single" w:sz="12" w:space="0" w:color="auto"/>
            </w:tcBorders>
          </w:tcPr>
          <w:p w14:paraId="04665913" w14:textId="77777777" w:rsidR="00AD7C6C" w:rsidRPr="00A16C70" w:rsidRDefault="00AD7C6C" w:rsidP="00725A6B">
            <w:pPr>
              <w:spacing w:line="259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A16C70">
              <w:rPr>
                <w:rFonts w:ascii="Arial" w:eastAsia="Batang" w:hAnsi="Arial" w:cs="Arial"/>
                <w:b/>
                <w:bCs/>
              </w:rPr>
              <w:t>МОСКОВСКАЯ ОБЛАСТЬ</w:t>
            </w:r>
          </w:p>
          <w:p w14:paraId="6573E007" w14:textId="77777777" w:rsidR="00AD7C6C" w:rsidRPr="00A16C70" w:rsidRDefault="00AD7C6C" w:rsidP="00725A6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A16C70">
              <w:rPr>
                <w:rFonts w:ascii="Arial" w:eastAsia="Batang" w:hAnsi="Arial" w:cs="Arial"/>
                <w:b/>
                <w:bCs/>
              </w:rPr>
              <w:t xml:space="preserve">СОВЕТ ДЕПУТАТОВ ГОРОДСКОГО ОКРУГА ПУЩИНО </w:t>
            </w:r>
          </w:p>
        </w:tc>
      </w:tr>
    </w:tbl>
    <w:p w14:paraId="56A0AD00" w14:textId="77777777" w:rsidR="00AD7C6C" w:rsidRPr="00A16C70" w:rsidRDefault="00AD7C6C" w:rsidP="00AD7C6C">
      <w:pPr>
        <w:contextualSpacing/>
        <w:jc w:val="center"/>
        <w:rPr>
          <w:rFonts w:ascii="Arial" w:hAnsi="Arial" w:cs="Arial"/>
          <w:noProof/>
        </w:rPr>
      </w:pPr>
    </w:p>
    <w:p w14:paraId="6D19C6D8" w14:textId="77777777" w:rsidR="00AD7C6C" w:rsidRPr="00A16C70" w:rsidRDefault="00AD7C6C" w:rsidP="00AD7C6C">
      <w:pPr>
        <w:keepNext/>
        <w:contextualSpacing/>
        <w:jc w:val="center"/>
        <w:outlineLvl w:val="2"/>
        <w:rPr>
          <w:rFonts w:ascii="Arial" w:hAnsi="Arial" w:cs="Arial"/>
          <w:b/>
          <w:bCs/>
        </w:rPr>
      </w:pPr>
      <w:r w:rsidRPr="00A16C70">
        <w:rPr>
          <w:rFonts w:ascii="Arial" w:hAnsi="Arial" w:cs="Arial"/>
          <w:b/>
          <w:bCs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5069"/>
      </w:tblGrid>
      <w:tr w:rsidR="00AD7C6C" w:rsidRPr="00A16C70" w14:paraId="773537CE" w14:textId="77777777" w:rsidTr="00725A6B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0EE3140" w14:textId="6F1CFC1C" w:rsidR="00AD7C6C" w:rsidRPr="00A16C70" w:rsidRDefault="00773D53" w:rsidP="00725A6B">
            <w:pPr>
              <w:contextualSpacing/>
              <w:rPr>
                <w:rFonts w:ascii="Arial" w:hAnsi="Arial" w:cs="Arial"/>
              </w:rPr>
            </w:pPr>
            <w:r w:rsidRPr="00A16C70">
              <w:rPr>
                <w:rFonts w:ascii="Arial" w:hAnsi="Arial" w:cs="Arial"/>
              </w:rPr>
              <w:t>№</w:t>
            </w:r>
            <w:r w:rsidR="00506234" w:rsidRPr="00506234">
              <w:rPr>
                <w:rFonts w:ascii="Arial" w:hAnsi="Arial" w:cs="Arial"/>
                <w:highlight w:val="yellow"/>
              </w:rPr>
              <w:t>ПРОЕКТ</w:t>
            </w:r>
            <w:r w:rsidR="009045C1" w:rsidRPr="00A16C70">
              <w:rPr>
                <w:rFonts w:ascii="Arial" w:hAnsi="Arial" w:cs="Arial"/>
              </w:rPr>
              <w:t>/</w:t>
            </w:r>
            <w:r w:rsidR="00506234">
              <w:rPr>
                <w:rFonts w:ascii="Arial" w:hAnsi="Arial" w:cs="Arial"/>
              </w:rPr>
              <w:t>44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CE42391" w14:textId="68EE2D0D" w:rsidR="00AD7C6C" w:rsidRPr="00A16C70" w:rsidRDefault="00773D53" w:rsidP="00725A6B">
            <w:pPr>
              <w:contextualSpacing/>
              <w:jc w:val="right"/>
              <w:rPr>
                <w:rFonts w:ascii="Arial" w:hAnsi="Arial" w:cs="Arial"/>
              </w:rPr>
            </w:pPr>
            <w:r w:rsidRPr="00A16C70">
              <w:rPr>
                <w:rFonts w:ascii="Arial" w:hAnsi="Arial" w:cs="Arial"/>
              </w:rPr>
              <w:t xml:space="preserve"> от </w:t>
            </w:r>
            <w:r w:rsidR="00506234">
              <w:rPr>
                <w:rFonts w:ascii="Arial" w:hAnsi="Arial" w:cs="Arial"/>
              </w:rPr>
              <w:t>09</w:t>
            </w:r>
            <w:r w:rsidRPr="00A16C70">
              <w:rPr>
                <w:rFonts w:ascii="Arial" w:hAnsi="Arial" w:cs="Arial"/>
              </w:rPr>
              <w:t xml:space="preserve"> </w:t>
            </w:r>
            <w:r w:rsidR="00506234">
              <w:rPr>
                <w:rFonts w:ascii="Arial" w:hAnsi="Arial" w:cs="Arial"/>
              </w:rPr>
              <w:t>дека</w:t>
            </w:r>
            <w:r w:rsidRPr="00A16C70">
              <w:rPr>
                <w:rFonts w:ascii="Arial" w:hAnsi="Arial" w:cs="Arial"/>
              </w:rPr>
              <w:t>бря 2021</w:t>
            </w:r>
            <w:r w:rsidR="00920339" w:rsidRPr="00A16C70">
              <w:rPr>
                <w:rFonts w:ascii="Arial" w:hAnsi="Arial" w:cs="Arial"/>
              </w:rPr>
              <w:t xml:space="preserve"> года</w:t>
            </w:r>
            <w:r w:rsidR="00AD7C6C" w:rsidRPr="00A16C70">
              <w:rPr>
                <w:rFonts w:ascii="Arial" w:hAnsi="Arial" w:cs="Arial"/>
              </w:rPr>
              <w:t xml:space="preserve"> </w:t>
            </w:r>
          </w:p>
        </w:tc>
      </w:tr>
    </w:tbl>
    <w:p w14:paraId="4FAADAA3" w14:textId="77777777" w:rsidR="00AD7C6C" w:rsidRPr="00A16C70" w:rsidRDefault="00AD7C6C" w:rsidP="00AD7C6C">
      <w:pPr>
        <w:tabs>
          <w:tab w:val="left" w:pos="4785"/>
        </w:tabs>
        <w:contextualSpacing/>
        <w:rPr>
          <w:rFonts w:ascii="Arial" w:hAnsi="Arial" w:cs="Arial"/>
        </w:rPr>
      </w:pPr>
    </w:p>
    <w:p w14:paraId="4B2606DC" w14:textId="70A2ED6E" w:rsidR="00D90678" w:rsidRPr="00D90678" w:rsidRDefault="00A16C70" w:rsidP="008F52A2">
      <w:pPr>
        <w:pStyle w:val="ConsPlusTitle"/>
        <w:jc w:val="center"/>
        <w:rPr>
          <w:b w:val="0"/>
          <w:i/>
        </w:rPr>
      </w:pPr>
      <w:r w:rsidRPr="00A16C70">
        <w:t xml:space="preserve">О </w:t>
      </w:r>
      <w:r w:rsidR="00506234">
        <w:t xml:space="preserve">внесении изменений </w:t>
      </w:r>
      <w:r w:rsidR="00506234" w:rsidRPr="00506234">
        <w:t xml:space="preserve">в решение Совета депутатов от 21.10.2021 №199/39 «О </w:t>
      </w:r>
      <w:r w:rsidRPr="00A16C70">
        <w:t>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</w:t>
      </w:r>
      <w:r w:rsidR="00506234">
        <w:t>»</w:t>
      </w:r>
    </w:p>
    <w:p w14:paraId="1C8A6E44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05B4D922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В соответствии с Федеральным законом от 25.12.2008 № 273-ФЗ "О противодействии коррупции", Федеральным законом от 06.10.2003 № 131-ФЗ "Об общих принципах организации местного самоуправления в Российской Федерации", ст. 8.2 Закона Московской области № 31/2009-ОЗ "О мерах по противодействию коррупции в Московской области", Законом Московской области от 08.11.2017 № 189/2017-ОЗ "О порядке представления гражданами, претендующими на замещение муниципальных должностей в Московской области, и лицами, замещающими муниципальные должности в Московской области, сведений о доходах, расходах, об имуществе и обязательствах имущественного характера", Уставом городского округа Пущино Московской области </w:t>
      </w:r>
    </w:p>
    <w:p w14:paraId="05FAAA32" w14:textId="77777777" w:rsidR="00A16C70" w:rsidRPr="00A16C70" w:rsidRDefault="00A16C70" w:rsidP="00A16C70">
      <w:pPr>
        <w:pStyle w:val="ConsPlusNormal"/>
        <w:jc w:val="center"/>
        <w:rPr>
          <w:rFonts w:ascii="Arial" w:hAnsi="Arial" w:cs="Arial"/>
          <w:b/>
          <w:bCs/>
        </w:rPr>
      </w:pPr>
      <w:r w:rsidRPr="00A16C70">
        <w:rPr>
          <w:rFonts w:ascii="Arial" w:hAnsi="Arial" w:cs="Arial"/>
          <w:b/>
          <w:bCs/>
        </w:rPr>
        <w:t>Совет депутатов решил:</w:t>
      </w:r>
    </w:p>
    <w:p w14:paraId="2636E208" w14:textId="39DF5C8D" w:rsidR="00506234" w:rsidRPr="00506234" w:rsidRDefault="00A16C70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1. </w:t>
      </w:r>
      <w:r w:rsidR="00506234">
        <w:rPr>
          <w:rFonts w:ascii="Arial" w:hAnsi="Arial" w:cs="Arial"/>
        </w:rPr>
        <w:t>Внести</w:t>
      </w:r>
      <w:r w:rsidR="00506234" w:rsidRPr="00506234">
        <w:rPr>
          <w:rFonts w:ascii="Arial" w:hAnsi="Arial" w:cs="Arial"/>
        </w:rPr>
        <w:t xml:space="preserve"> в решение Совета депутатов от 21.10.2021 №199/39 «О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области»</w:t>
      </w:r>
      <w:r w:rsidR="00506234">
        <w:rPr>
          <w:rFonts w:ascii="Arial" w:hAnsi="Arial" w:cs="Arial"/>
        </w:rPr>
        <w:t xml:space="preserve"> следующие изменения:</w:t>
      </w:r>
    </w:p>
    <w:p w14:paraId="13FEB2A4" w14:textId="03187E67" w:rsidR="007E5883" w:rsidRPr="0076194B" w:rsidRDefault="007E5883" w:rsidP="007E5883">
      <w:pPr>
        <w:pStyle w:val="ConsPlusNormal"/>
        <w:ind w:firstLine="709"/>
        <w:jc w:val="both"/>
        <w:rPr>
          <w:rFonts w:ascii="Arial" w:hAnsi="Arial" w:cs="Arial"/>
        </w:rPr>
      </w:pPr>
      <w:r w:rsidRPr="007E5883">
        <w:rPr>
          <w:rFonts w:ascii="Arial" w:hAnsi="Arial" w:cs="Arial"/>
        </w:rPr>
        <w:t>1.1. в Приложени</w:t>
      </w:r>
      <w:r w:rsidR="00004C30">
        <w:rPr>
          <w:rFonts w:ascii="Arial" w:hAnsi="Arial" w:cs="Arial"/>
        </w:rPr>
        <w:t>и</w:t>
      </w:r>
      <w:r w:rsidRPr="007E5883">
        <w:rPr>
          <w:rFonts w:ascii="Arial" w:hAnsi="Arial" w:cs="Arial"/>
        </w:rPr>
        <w:t xml:space="preserve"> № 1 </w:t>
      </w:r>
      <w:r>
        <w:rPr>
          <w:rFonts w:ascii="Arial" w:hAnsi="Arial" w:cs="Arial"/>
        </w:rPr>
        <w:t>«</w:t>
      </w:r>
      <w:r w:rsidRPr="007E5883">
        <w:rPr>
          <w:rFonts w:ascii="Arial" w:hAnsi="Arial" w:cs="Arial"/>
        </w:rPr>
        <w:t>Состав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</w:t>
      </w:r>
      <w:r>
        <w:rPr>
          <w:rFonts w:ascii="Arial" w:hAnsi="Arial" w:cs="Arial"/>
        </w:rPr>
        <w:t>» исключить строку «</w:t>
      </w:r>
      <w:r w:rsidRPr="0076194B">
        <w:rPr>
          <w:rFonts w:ascii="Arial" w:hAnsi="Arial" w:cs="Arial"/>
        </w:rPr>
        <w:t>Хохлова Т.И., депутат Совета депутатов городского округа Пущино</w:t>
      </w:r>
      <w:r>
        <w:rPr>
          <w:rFonts w:ascii="Arial" w:hAnsi="Arial" w:cs="Arial"/>
        </w:rPr>
        <w:t>»;</w:t>
      </w:r>
    </w:p>
    <w:p w14:paraId="555130DD" w14:textId="707D20CF" w:rsidR="007E5883" w:rsidRDefault="00004C30" w:rsidP="00004C30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 в</w:t>
      </w:r>
      <w:r w:rsidR="007E5883" w:rsidRPr="007E5883">
        <w:rPr>
          <w:rFonts w:ascii="Arial" w:hAnsi="Arial" w:cs="Arial"/>
        </w:rPr>
        <w:t xml:space="preserve"> </w:t>
      </w:r>
      <w:r w:rsidR="007E5883" w:rsidRPr="00A16C70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="007E5883" w:rsidRPr="00A16C70">
        <w:rPr>
          <w:rFonts w:ascii="Arial" w:hAnsi="Arial" w:cs="Arial"/>
        </w:rPr>
        <w:t xml:space="preserve"> № 2</w:t>
      </w:r>
      <w:r w:rsidR="007E5883">
        <w:rPr>
          <w:rFonts w:ascii="Arial" w:hAnsi="Arial" w:cs="Arial"/>
        </w:rPr>
        <w:t xml:space="preserve"> «</w:t>
      </w:r>
      <w:r w:rsidR="007E5883" w:rsidRPr="00004C30">
        <w:rPr>
          <w:rFonts w:ascii="Arial" w:hAnsi="Arial" w:cs="Arial"/>
        </w:rPr>
        <w:t>Порядок деятельности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области»</w:t>
      </w:r>
      <w:r w:rsidR="004C3808">
        <w:rPr>
          <w:rFonts w:ascii="Arial" w:hAnsi="Arial" w:cs="Arial"/>
        </w:rPr>
        <w:t>:</w:t>
      </w:r>
    </w:p>
    <w:p w14:paraId="5E8502C1" w14:textId="2297A483" w:rsidR="00004C30" w:rsidRPr="00004C30" w:rsidRDefault="00004C30" w:rsidP="00004C30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1.2.1. в пункте 3.3. исключить слова</w:t>
      </w:r>
      <w:r w:rsidR="00AE2327">
        <w:rPr>
          <w:rFonts w:ascii="Arial" w:hAnsi="Arial" w:cs="Arial"/>
        </w:rPr>
        <w:t xml:space="preserve"> «</w:t>
      </w:r>
      <w:r w:rsidR="00AE2327" w:rsidRPr="00A16C70">
        <w:rPr>
          <w:rFonts w:ascii="Arial" w:hAnsi="Arial" w:cs="Arial"/>
        </w:rPr>
        <w:t>Заседания Комиссии ведет председатель Комиссии или по его поручению заместитель председателя Комиссии.</w:t>
      </w:r>
      <w:r w:rsidR="00AE2327">
        <w:rPr>
          <w:rFonts w:ascii="Arial" w:hAnsi="Arial" w:cs="Arial"/>
        </w:rPr>
        <w:t>»</w:t>
      </w:r>
    </w:p>
    <w:p w14:paraId="33F0D566" w14:textId="29957592" w:rsidR="007E5883" w:rsidRDefault="00AE2327" w:rsidP="007E5883">
      <w:pPr>
        <w:pStyle w:val="ConsPlusNormal"/>
        <w:tabs>
          <w:tab w:val="left" w:pos="3402"/>
        </w:tabs>
        <w:ind w:firstLine="709"/>
        <w:outlineLvl w:val="0"/>
        <w:rPr>
          <w:rFonts w:ascii="Arial" w:hAnsi="Arial" w:cs="Arial"/>
        </w:rPr>
      </w:pPr>
      <w:r>
        <w:rPr>
          <w:rFonts w:ascii="Arial" w:hAnsi="Arial" w:cs="Arial"/>
        </w:rPr>
        <w:t>1.2.2. в абзаце 4 пункта 4.11. исключить слова «</w:t>
      </w:r>
      <w:r w:rsidRPr="00A16C70">
        <w:rPr>
          <w:rFonts w:ascii="Arial" w:hAnsi="Arial" w:cs="Arial"/>
        </w:rPr>
        <w:t>время и</w:t>
      </w:r>
      <w:r>
        <w:rPr>
          <w:rFonts w:ascii="Arial" w:hAnsi="Arial" w:cs="Arial"/>
        </w:rPr>
        <w:t>»</w:t>
      </w:r>
    </w:p>
    <w:p w14:paraId="4224311A" w14:textId="3AA9E2CF" w:rsidR="00AE2327" w:rsidRPr="00A16C70" w:rsidRDefault="00AE2327" w:rsidP="004C3808">
      <w:pPr>
        <w:pStyle w:val="ConsPlusNormal"/>
        <w:tabs>
          <w:tab w:val="left" w:pos="3402"/>
        </w:tabs>
        <w:ind w:firstLine="709"/>
        <w:outlineLvl w:val="0"/>
        <w:rPr>
          <w:rFonts w:ascii="Arial" w:hAnsi="Arial" w:cs="Arial"/>
        </w:rPr>
      </w:pPr>
      <w:r>
        <w:rPr>
          <w:rFonts w:ascii="Arial" w:hAnsi="Arial" w:cs="Arial"/>
        </w:rPr>
        <w:t>1.2.3. абзац 11 пункта 4.11 изложить в редакции:</w:t>
      </w:r>
      <w:r w:rsidR="004C38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«</w:t>
      </w:r>
      <w:r w:rsidRPr="00A16C70">
        <w:rPr>
          <w:rFonts w:ascii="Arial" w:hAnsi="Arial" w:cs="Arial"/>
        </w:rPr>
        <w:t xml:space="preserve">Протокол подписывается </w:t>
      </w:r>
      <w:r>
        <w:rPr>
          <w:rFonts w:ascii="Arial" w:hAnsi="Arial" w:cs="Arial"/>
        </w:rPr>
        <w:t>председателем или заместителем председателя</w:t>
      </w:r>
      <w:r w:rsidRPr="00A16C70">
        <w:rPr>
          <w:rFonts w:ascii="Arial" w:hAnsi="Arial" w:cs="Arial"/>
        </w:rPr>
        <w:t xml:space="preserve"> Комиссии.</w:t>
      </w:r>
      <w:r>
        <w:rPr>
          <w:rFonts w:ascii="Arial" w:hAnsi="Arial" w:cs="Arial"/>
        </w:rPr>
        <w:t>».</w:t>
      </w:r>
    </w:p>
    <w:p w14:paraId="4F12085B" w14:textId="5B3B9704" w:rsidR="00A16C70" w:rsidRPr="00A16C70" w:rsidRDefault="00AE2327" w:rsidP="00A16C70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A16C70" w:rsidRPr="00A16C70">
        <w:rPr>
          <w:rFonts w:ascii="Arial" w:hAnsi="Arial" w:cs="Arial"/>
        </w:rPr>
        <w:t>. Настоящее решение вступает в силу с</w:t>
      </w:r>
      <w:r>
        <w:rPr>
          <w:rFonts w:ascii="Arial" w:hAnsi="Arial" w:cs="Arial"/>
        </w:rPr>
        <w:t>о дня</w:t>
      </w:r>
      <w:r w:rsidR="00A16C70" w:rsidRPr="00A16C70">
        <w:rPr>
          <w:rFonts w:ascii="Arial" w:hAnsi="Arial" w:cs="Arial"/>
        </w:rPr>
        <w:t xml:space="preserve"> опубликовани</w:t>
      </w:r>
      <w:r>
        <w:rPr>
          <w:rFonts w:ascii="Arial" w:hAnsi="Arial" w:cs="Arial"/>
        </w:rPr>
        <w:t>я</w:t>
      </w:r>
      <w:r w:rsidR="00A16C70" w:rsidRPr="00A16C70">
        <w:rPr>
          <w:rFonts w:ascii="Arial" w:hAnsi="Arial" w:cs="Arial"/>
        </w:rPr>
        <w:t xml:space="preserve"> в газете «Пущинская среда».</w:t>
      </w:r>
    </w:p>
    <w:p w14:paraId="01D770BE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410CC8CB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Председатель Совета депутатов </w:t>
      </w:r>
      <w:r w:rsidRPr="00A16C70">
        <w:rPr>
          <w:rFonts w:ascii="Arial" w:hAnsi="Arial" w:cs="Arial"/>
        </w:rPr>
        <w:tab/>
      </w:r>
      <w:r w:rsidRPr="00A16C70">
        <w:rPr>
          <w:rFonts w:ascii="Arial" w:hAnsi="Arial" w:cs="Arial"/>
        </w:rPr>
        <w:tab/>
      </w:r>
      <w:r w:rsidRPr="00A16C70">
        <w:rPr>
          <w:rFonts w:ascii="Arial" w:hAnsi="Arial" w:cs="Arial"/>
        </w:rPr>
        <w:tab/>
        <w:t xml:space="preserve"> М.У. Аринбасаров</w:t>
      </w:r>
    </w:p>
    <w:p w14:paraId="4CCFC87E" w14:textId="77777777" w:rsidR="008F52A2" w:rsidRDefault="008F52A2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08DE4651" w14:textId="77777777" w:rsidR="008F52A2" w:rsidRDefault="008F52A2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6C548D49" w14:textId="77777777" w:rsidR="008F52A2" w:rsidRDefault="008F52A2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20E17B22" w14:textId="181D6885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Глава городского округа Пущино </w:t>
      </w:r>
      <w:r w:rsidRPr="00A16C70">
        <w:rPr>
          <w:rFonts w:ascii="Arial" w:hAnsi="Arial" w:cs="Arial"/>
        </w:rPr>
        <w:tab/>
      </w:r>
      <w:r w:rsidRPr="00A16C70">
        <w:rPr>
          <w:rFonts w:ascii="Arial" w:hAnsi="Arial" w:cs="Arial"/>
        </w:rPr>
        <w:tab/>
        <w:t xml:space="preserve"> </w:t>
      </w:r>
      <w:r w:rsidRPr="00A16C70">
        <w:rPr>
          <w:rFonts w:ascii="Arial" w:hAnsi="Arial" w:cs="Arial"/>
        </w:rPr>
        <w:tab/>
        <w:t xml:space="preserve"> А.С. Воробьев</w:t>
      </w:r>
    </w:p>
    <w:p w14:paraId="56EB5399" w14:textId="77777777" w:rsidR="00506234" w:rsidRPr="00A16C70" w:rsidRDefault="00D0698E" w:rsidP="00506234">
      <w:pPr>
        <w:jc w:val="center"/>
        <w:rPr>
          <w:rFonts w:ascii="Arial" w:hAnsi="Arial" w:cs="Arial"/>
          <w:noProof/>
        </w:rPr>
      </w:pPr>
      <w:r>
        <w:rPr>
          <w:rFonts w:ascii="Arial" w:hAnsi="Arial" w:cs="Arial"/>
        </w:rPr>
        <w:br w:type="page"/>
      </w:r>
      <w:r w:rsidR="00506234" w:rsidRPr="00537A5F">
        <w:rPr>
          <w:rFonts w:ascii="Arial" w:hAnsi="Arial" w:cs="Arial"/>
          <w:noProof/>
        </w:rPr>
        <w:lastRenderedPageBreak/>
        <w:drawing>
          <wp:inline distT="0" distB="0" distL="0" distR="0" wp14:anchorId="137F8F6A" wp14:editId="1FAD841E">
            <wp:extent cx="400050" cy="504825"/>
            <wp:effectExtent l="0" t="0" r="0" b="9525"/>
            <wp:docPr id="7" name="Рисунок 7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506234" w:rsidRPr="00A16C70" w14:paraId="27DAB252" w14:textId="77777777" w:rsidTr="00EB7E90">
        <w:tc>
          <w:tcPr>
            <w:tcW w:w="10421" w:type="dxa"/>
            <w:tcBorders>
              <w:bottom w:val="single" w:sz="12" w:space="0" w:color="auto"/>
            </w:tcBorders>
          </w:tcPr>
          <w:p w14:paraId="1CF2FBB0" w14:textId="77777777" w:rsidR="00506234" w:rsidRPr="00A16C70" w:rsidRDefault="00506234" w:rsidP="00EB7E90">
            <w:pPr>
              <w:spacing w:line="259" w:lineRule="auto"/>
              <w:jc w:val="center"/>
              <w:rPr>
                <w:rFonts w:ascii="Arial" w:eastAsia="Batang" w:hAnsi="Arial" w:cs="Arial"/>
                <w:b/>
                <w:bCs/>
              </w:rPr>
            </w:pPr>
            <w:r w:rsidRPr="00A16C70">
              <w:rPr>
                <w:rFonts w:ascii="Arial" w:eastAsia="Batang" w:hAnsi="Arial" w:cs="Arial"/>
                <w:b/>
                <w:bCs/>
              </w:rPr>
              <w:t>МОСКОВСКАЯ ОБЛАСТЬ</w:t>
            </w:r>
          </w:p>
          <w:p w14:paraId="30AE4004" w14:textId="77777777" w:rsidR="00506234" w:rsidRPr="00A16C70" w:rsidRDefault="00506234" w:rsidP="00EB7E90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A16C70">
              <w:rPr>
                <w:rFonts w:ascii="Arial" w:eastAsia="Batang" w:hAnsi="Arial" w:cs="Arial"/>
                <w:b/>
                <w:bCs/>
              </w:rPr>
              <w:t xml:space="preserve">СОВЕТ ДЕПУТАТОВ ГОРОДСКОГО ОКРУГА ПУЩИНО </w:t>
            </w:r>
          </w:p>
        </w:tc>
      </w:tr>
    </w:tbl>
    <w:p w14:paraId="0BF7B79A" w14:textId="77777777" w:rsidR="00506234" w:rsidRPr="00A16C70" w:rsidRDefault="00506234" w:rsidP="00506234">
      <w:pPr>
        <w:contextualSpacing/>
        <w:jc w:val="center"/>
        <w:rPr>
          <w:rFonts w:ascii="Arial" w:hAnsi="Arial" w:cs="Arial"/>
          <w:noProof/>
        </w:rPr>
      </w:pPr>
    </w:p>
    <w:p w14:paraId="394B512F" w14:textId="77777777" w:rsidR="00506234" w:rsidRPr="00A16C70" w:rsidRDefault="00506234" w:rsidP="00506234">
      <w:pPr>
        <w:keepNext/>
        <w:contextualSpacing/>
        <w:jc w:val="center"/>
        <w:outlineLvl w:val="2"/>
        <w:rPr>
          <w:rFonts w:ascii="Arial" w:hAnsi="Arial" w:cs="Arial"/>
          <w:b/>
          <w:bCs/>
        </w:rPr>
      </w:pPr>
      <w:r w:rsidRPr="00A16C70">
        <w:rPr>
          <w:rFonts w:ascii="Arial" w:hAnsi="Arial" w:cs="Arial"/>
          <w:b/>
          <w:bCs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5069"/>
      </w:tblGrid>
      <w:tr w:rsidR="00506234" w:rsidRPr="00A16C70" w14:paraId="19479FA8" w14:textId="77777777" w:rsidTr="00EB7E90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976416F" w14:textId="77777777" w:rsidR="00506234" w:rsidRPr="00A16C70" w:rsidRDefault="00506234" w:rsidP="00EB7E90">
            <w:pPr>
              <w:contextualSpacing/>
              <w:rPr>
                <w:rFonts w:ascii="Arial" w:hAnsi="Arial" w:cs="Arial"/>
              </w:rPr>
            </w:pPr>
            <w:r w:rsidRPr="00A16C70">
              <w:rPr>
                <w:rFonts w:ascii="Arial" w:hAnsi="Arial" w:cs="Arial"/>
              </w:rPr>
              <w:t>№199/39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8B8EC21" w14:textId="77777777" w:rsidR="00506234" w:rsidRPr="00A16C70" w:rsidRDefault="00506234" w:rsidP="00EB7E90">
            <w:pPr>
              <w:contextualSpacing/>
              <w:jc w:val="right"/>
              <w:rPr>
                <w:rFonts w:ascii="Arial" w:hAnsi="Arial" w:cs="Arial"/>
              </w:rPr>
            </w:pPr>
            <w:r w:rsidRPr="00A16C70">
              <w:rPr>
                <w:rFonts w:ascii="Arial" w:hAnsi="Arial" w:cs="Arial"/>
              </w:rPr>
              <w:t xml:space="preserve"> от 21 октября 2021 года </w:t>
            </w:r>
          </w:p>
        </w:tc>
      </w:tr>
    </w:tbl>
    <w:p w14:paraId="6BC4B88F" w14:textId="77777777" w:rsidR="00506234" w:rsidRPr="00A16C70" w:rsidRDefault="00506234" w:rsidP="00506234">
      <w:pPr>
        <w:tabs>
          <w:tab w:val="left" w:pos="4785"/>
        </w:tabs>
        <w:contextualSpacing/>
        <w:rPr>
          <w:rFonts w:ascii="Arial" w:hAnsi="Arial" w:cs="Arial"/>
        </w:rPr>
      </w:pPr>
    </w:p>
    <w:p w14:paraId="74E93F8E" w14:textId="77777777" w:rsidR="00506234" w:rsidRDefault="00506234" w:rsidP="00506234">
      <w:pPr>
        <w:pStyle w:val="ConsPlusTitle"/>
        <w:jc w:val="center"/>
      </w:pPr>
      <w:r w:rsidRPr="00A16C70">
        <w:t>О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</w:t>
      </w:r>
    </w:p>
    <w:p w14:paraId="3338234C" w14:textId="77777777" w:rsidR="00506234" w:rsidRPr="00D90678" w:rsidRDefault="00506234" w:rsidP="00506234">
      <w:pPr>
        <w:pStyle w:val="ConsPlusTitle"/>
        <w:jc w:val="center"/>
        <w:rPr>
          <w:b w:val="0"/>
          <w:i/>
        </w:rPr>
      </w:pPr>
      <w:r w:rsidRPr="00D90678">
        <w:rPr>
          <w:b w:val="0"/>
          <w:i/>
        </w:rPr>
        <w:t xml:space="preserve">(в редакции решения от </w:t>
      </w:r>
      <w:r>
        <w:rPr>
          <w:b w:val="0"/>
          <w:i/>
        </w:rPr>
        <w:t>09</w:t>
      </w:r>
      <w:r w:rsidRPr="00D90678">
        <w:rPr>
          <w:b w:val="0"/>
          <w:i/>
        </w:rPr>
        <w:t>.12.2021 №ПРОЕКТ)</w:t>
      </w:r>
    </w:p>
    <w:p w14:paraId="0BAEE611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</w:p>
    <w:p w14:paraId="4FBCCA47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В соответствии с Федеральным законом от 25.12.2008 № 273-ФЗ "О противодействии коррупции", Федеральным законом от 06.10.2003 № 131-ФЗ "Об общих принципах организации местного самоуправления в Российской Федерации", ст. 8.2 Закона Московской области № 31/2009-ОЗ "О мерах по противодействию коррупции в Московской области", Законом Московской области от 08.11.2017 № 189/2017-ОЗ "О порядке представления гражданами, претендующими на замещение муниципальных должностей в Московской области, и лицами, замещающими муниципальные должности в Московской области, сведений о доходах, расходах, об имуществе и обязательствах имущественного характера", Уставом городского округа Пущино Московской области </w:t>
      </w:r>
    </w:p>
    <w:p w14:paraId="18A8F72A" w14:textId="77777777" w:rsidR="00506234" w:rsidRPr="00A16C70" w:rsidRDefault="00506234" w:rsidP="00506234">
      <w:pPr>
        <w:pStyle w:val="ConsPlusNormal"/>
        <w:jc w:val="center"/>
        <w:rPr>
          <w:rFonts w:ascii="Arial" w:hAnsi="Arial" w:cs="Arial"/>
          <w:b/>
          <w:bCs/>
        </w:rPr>
      </w:pPr>
      <w:r w:rsidRPr="00A16C70">
        <w:rPr>
          <w:rFonts w:ascii="Arial" w:hAnsi="Arial" w:cs="Arial"/>
          <w:b/>
          <w:bCs/>
        </w:rPr>
        <w:t>Совет депутатов решил:</w:t>
      </w:r>
    </w:p>
    <w:p w14:paraId="251EB2EB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1. Создать комиссию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области, и утвердить ее состав согласно приложению № 1.</w:t>
      </w:r>
    </w:p>
    <w:p w14:paraId="25C29EBD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2. Утвердить Порядок деятельности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 согласно приложению № 2.</w:t>
      </w:r>
    </w:p>
    <w:p w14:paraId="3650896F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3. Состав комиссии и Порядок деятельности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 обнародовать путем размещения на сайте администрации городского округа Пущино в сети «Интернет».</w:t>
      </w:r>
    </w:p>
    <w:p w14:paraId="4AB539D2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 Признать утратившим силу пункт 2 решения Совета депутатов от 26.11.2020 № 113/23 «О внесении изменений в Положение о порядке представления гражданами, претендующими на замещение муниципальных должностей, и лицами, замещающими муниципальные должности в городском округе Пущино, сведений о доходах, расходах, об имуществе и обязательствах имущественного характера».</w:t>
      </w:r>
    </w:p>
    <w:p w14:paraId="2578069B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5. Настоящее решение вступает в силу с момента его принятия и подлежит опубликованию в газете «Пущинская среда».</w:t>
      </w:r>
    </w:p>
    <w:p w14:paraId="08A22F92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</w:p>
    <w:p w14:paraId="51079D8C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Председатель Совета депутатов </w:t>
      </w:r>
      <w:r w:rsidRPr="00A16C70">
        <w:rPr>
          <w:rFonts w:ascii="Arial" w:hAnsi="Arial" w:cs="Arial"/>
        </w:rPr>
        <w:tab/>
      </w:r>
      <w:r w:rsidRPr="00A16C70">
        <w:rPr>
          <w:rFonts w:ascii="Arial" w:hAnsi="Arial" w:cs="Arial"/>
        </w:rPr>
        <w:tab/>
      </w:r>
      <w:r w:rsidRPr="00A16C70">
        <w:rPr>
          <w:rFonts w:ascii="Arial" w:hAnsi="Arial" w:cs="Arial"/>
        </w:rPr>
        <w:tab/>
        <w:t xml:space="preserve"> М.У. Аринбасаров</w:t>
      </w:r>
    </w:p>
    <w:p w14:paraId="2C33F5D4" w14:textId="77777777" w:rsidR="00506234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</w:p>
    <w:p w14:paraId="606A840E" w14:textId="77777777" w:rsidR="00506234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</w:p>
    <w:p w14:paraId="7158F635" w14:textId="77777777" w:rsidR="00506234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</w:p>
    <w:p w14:paraId="7CEA4962" w14:textId="77777777" w:rsidR="00506234" w:rsidRPr="00A16C70" w:rsidRDefault="00506234" w:rsidP="00506234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Глава городского округа Пущино </w:t>
      </w:r>
      <w:r w:rsidRPr="00A16C70">
        <w:rPr>
          <w:rFonts w:ascii="Arial" w:hAnsi="Arial" w:cs="Arial"/>
        </w:rPr>
        <w:tab/>
      </w:r>
      <w:r w:rsidRPr="00A16C70">
        <w:rPr>
          <w:rFonts w:ascii="Arial" w:hAnsi="Arial" w:cs="Arial"/>
        </w:rPr>
        <w:tab/>
        <w:t xml:space="preserve"> </w:t>
      </w:r>
      <w:r w:rsidRPr="00A16C70">
        <w:rPr>
          <w:rFonts w:ascii="Arial" w:hAnsi="Arial" w:cs="Arial"/>
        </w:rPr>
        <w:tab/>
        <w:t xml:space="preserve"> А.С. Воробьев</w:t>
      </w:r>
    </w:p>
    <w:p w14:paraId="5E929F83" w14:textId="4069096B" w:rsidR="00506234" w:rsidRDefault="00506234">
      <w:pPr>
        <w:spacing w:after="160" w:line="259" w:lineRule="auto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br w:type="page"/>
      </w:r>
    </w:p>
    <w:p w14:paraId="053D9D13" w14:textId="270AA618" w:rsidR="00A16C70" w:rsidRDefault="00A16C70" w:rsidP="008F52A2">
      <w:pPr>
        <w:pStyle w:val="ConsPlusNormal"/>
        <w:tabs>
          <w:tab w:val="left" w:pos="3402"/>
        </w:tabs>
        <w:ind w:firstLine="709"/>
        <w:jc w:val="right"/>
        <w:outlineLvl w:val="0"/>
        <w:rPr>
          <w:rFonts w:ascii="Arial" w:hAnsi="Arial" w:cs="Arial"/>
        </w:rPr>
      </w:pPr>
      <w:r w:rsidRPr="00A16C70">
        <w:rPr>
          <w:rFonts w:ascii="Arial" w:hAnsi="Arial" w:cs="Arial"/>
        </w:rPr>
        <w:lastRenderedPageBreak/>
        <w:t>Приложение № 1</w:t>
      </w:r>
    </w:p>
    <w:p w14:paraId="1849007B" w14:textId="77777777" w:rsidR="008F52A2" w:rsidRPr="00AD2542" w:rsidRDefault="008F52A2" w:rsidP="008F52A2">
      <w:pPr>
        <w:tabs>
          <w:tab w:val="left" w:pos="3402"/>
        </w:tabs>
        <w:autoSpaceDE w:val="0"/>
        <w:autoSpaceDN w:val="0"/>
        <w:adjustRightInd w:val="0"/>
        <w:ind w:left="5954"/>
        <w:jc w:val="right"/>
        <w:rPr>
          <w:rFonts w:ascii="Arial" w:hAnsi="Arial" w:cs="Arial"/>
        </w:rPr>
      </w:pPr>
      <w:r w:rsidRPr="00AD2542">
        <w:rPr>
          <w:rFonts w:ascii="Arial" w:hAnsi="Arial" w:cs="Arial"/>
        </w:rPr>
        <w:t>к решению Совета депутатов</w:t>
      </w:r>
    </w:p>
    <w:p w14:paraId="43A4351E" w14:textId="77777777" w:rsidR="008F52A2" w:rsidRPr="00AD2542" w:rsidRDefault="008F52A2" w:rsidP="008F52A2">
      <w:pPr>
        <w:tabs>
          <w:tab w:val="left" w:pos="3402"/>
        </w:tabs>
        <w:autoSpaceDE w:val="0"/>
        <w:autoSpaceDN w:val="0"/>
        <w:adjustRightInd w:val="0"/>
        <w:ind w:left="5954"/>
        <w:jc w:val="right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городского округа Пущино </w:t>
      </w:r>
    </w:p>
    <w:p w14:paraId="0D968FDA" w14:textId="3E610C0D" w:rsidR="008F52A2" w:rsidRPr="00AD2542" w:rsidRDefault="008F52A2" w:rsidP="008F52A2">
      <w:pPr>
        <w:tabs>
          <w:tab w:val="left" w:pos="3402"/>
        </w:tabs>
        <w:autoSpaceDE w:val="0"/>
        <w:autoSpaceDN w:val="0"/>
        <w:adjustRightInd w:val="0"/>
        <w:ind w:left="5954"/>
        <w:jc w:val="right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 xml:space="preserve">21.10.2021 </w:t>
      </w:r>
      <w:r w:rsidRPr="00AD2542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199/39</w:t>
      </w:r>
    </w:p>
    <w:p w14:paraId="72C01F4B" w14:textId="2501AF89" w:rsidR="008F52A2" w:rsidRDefault="00D90678" w:rsidP="00A16C70">
      <w:pPr>
        <w:pStyle w:val="ConsPlusNormal"/>
        <w:ind w:firstLine="709"/>
        <w:jc w:val="right"/>
        <w:outlineLvl w:val="0"/>
        <w:rPr>
          <w:b/>
          <w:i/>
        </w:rPr>
      </w:pPr>
      <w:r w:rsidRPr="00D90678">
        <w:rPr>
          <w:b/>
          <w:i/>
        </w:rPr>
        <w:t>(в редакции решения от _</w:t>
      </w:r>
      <w:r w:rsidR="00056B6A">
        <w:rPr>
          <w:b/>
          <w:i/>
        </w:rPr>
        <w:t>09</w:t>
      </w:r>
      <w:r w:rsidRPr="00D90678">
        <w:rPr>
          <w:b/>
          <w:i/>
        </w:rPr>
        <w:t>.12.2021 №ПРОЕКТ)</w:t>
      </w:r>
    </w:p>
    <w:p w14:paraId="09E3C90A" w14:textId="77777777" w:rsidR="00D90678" w:rsidRPr="00A16C70" w:rsidRDefault="00D90678" w:rsidP="00A16C70">
      <w:pPr>
        <w:pStyle w:val="ConsPlusNormal"/>
        <w:ind w:firstLine="709"/>
        <w:jc w:val="right"/>
        <w:outlineLvl w:val="0"/>
        <w:rPr>
          <w:rFonts w:ascii="Arial" w:hAnsi="Arial" w:cs="Arial"/>
        </w:rPr>
      </w:pPr>
    </w:p>
    <w:p w14:paraId="7AA7895B" w14:textId="5F2567A7" w:rsidR="00A16C70" w:rsidRPr="00A16C70" w:rsidRDefault="00A16C70" w:rsidP="00A16C70">
      <w:pPr>
        <w:pStyle w:val="ConsPlusTitle"/>
        <w:jc w:val="center"/>
      </w:pPr>
      <w:bookmarkStart w:id="0" w:name="Par34"/>
      <w:bookmarkEnd w:id="0"/>
      <w:r w:rsidRPr="00A16C70">
        <w:t xml:space="preserve">Состав </w:t>
      </w:r>
      <w:r w:rsidRPr="00A16C70">
        <w:br/>
        <w:t xml:space="preserve">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</w:t>
      </w:r>
    </w:p>
    <w:p w14:paraId="084D6E69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1D91597C" w14:textId="77777777" w:rsidR="00A16C70" w:rsidRPr="00A16C70" w:rsidRDefault="00A16C70" w:rsidP="00A16C70">
      <w:pPr>
        <w:pStyle w:val="ConsPlusNormal"/>
        <w:ind w:firstLine="709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Председатель комиссии: </w:t>
      </w:r>
    </w:p>
    <w:p w14:paraId="6C22AB62" w14:textId="77777777" w:rsidR="00A16C70" w:rsidRPr="00A16C70" w:rsidRDefault="00A16C70" w:rsidP="00A16C70">
      <w:pPr>
        <w:pStyle w:val="ConsPlusNormal"/>
        <w:ind w:firstLine="709"/>
        <w:rPr>
          <w:rFonts w:ascii="Arial" w:hAnsi="Arial" w:cs="Arial"/>
        </w:rPr>
      </w:pPr>
      <w:r w:rsidRPr="00A16C70">
        <w:rPr>
          <w:rFonts w:ascii="Arial" w:hAnsi="Arial" w:cs="Arial"/>
        </w:rPr>
        <w:t>Амелин А.А., зам. председателя Совета депутатов городского округа Пущино;</w:t>
      </w:r>
    </w:p>
    <w:p w14:paraId="0915B76E" w14:textId="77777777" w:rsidR="00A16C70" w:rsidRPr="00A16C70" w:rsidRDefault="00A16C70" w:rsidP="00A16C70">
      <w:pPr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Заместитель председателя комиссии: </w:t>
      </w:r>
    </w:p>
    <w:p w14:paraId="212AAEEF" w14:textId="77777777" w:rsidR="00A16C70" w:rsidRPr="00A16C70" w:rsidRDefault="00A16C70" w:rsidP="00A16C70">
      <w:pPr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Кузнецов В.В., депутат Совета депутатов городского округа Пущино</w:t>
      </w:r>
    </w:p>
    <w:p w14:paraId="515CDC07" w14:textId="77777777" w:rsidR="00A16C70" w:rsidRPr="00A16C70" w:rsidRDefault="00A16C70" w:rsidP="00A16C70">
      <w:pPr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Члены комиссии: </w:t>
      </w:r>
    </w:p>
    <w:p w14:paraId="7271DE25" w14:textId="77777777" w:rsidR="00A16C70" w:rsidRPr="00A16C70" w:rsidRDefault="00A16C70" w:rsidP="00A16C70">
      <w:pPr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Аниченков А.А., депутат Совета депутатов городского округа Пущино</w:t>
      </w:r>
    </w:p>
    <w:p w14:paraId="156416F9" w14:textId="77777777" w:rsidR="00A16C70" w:rsidRPr="00A16C70" w:rsidRDefault="00A16C70" w:rsidP="00A16C70">
      <w:pPr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Аринбасаров М.У., председатель Совета депутатов городского округа Пущино</w:t>
      </w:r>
    </w:p>
    <w:p w14:paraId="3F3ECF3C" w14:textId="77777777" w:rsidR="0076194B" w:rsidRPr="00A16C70" w:rsidRDefault="0076194B" w:rsidP="0076194B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Виноградов М.В.,</w:t>
      </w:r>
      <w:r w:rsidRPr="0076194B">
        <w:rPr>
          <w:rFonts w:ascii="Arial" w:hAnsi="Arial" w:cs="Arial"/>
        </w:rPr>
        <w:t xml:space="preserve"> </w:t>
      </w:r>
      <w:r w:rsidRPr="00A16C70">
        <w:rPr>
          <w:rFonts w:ascii="Arial" w:hAnsi="Arial" w:cs="Arial"/>
        </w:rPr>
        <w:t>депутат Совета депутатов городского округа Пущино</w:t>
      </w:r>
    </w:p>
    <w:p w14:paraId="3BD206BB" w14:textId="77777777" w:rsidR="00A16C70" w:rsidRPr="0076194B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Киселев Д.М., депутат Совета депутатов городского округа Пущино</w:t>
      </w:r>
    </w:p>
    <w:p w14:paraId="0358F739" w14:textId="77777777" w:rsidR="00A16C70" w:rsidRPr="0076194B" w:rsidRDefault="00A16C70" w:rsidP="00A16C70">
      <w:pPr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Киселёв В.Д., депутат Совета депутатов городского округа Пущино</w:t>
      </w:r>
    </w:p>
    <w:p w14:paraId="0710FD88" w14:textId="77777777" w:rsidR="00A16C70" w:rsidRPr="0076194B" w:rsidRDefault="00A16C70" w:rsidP="00A16C70">
      <w:pPr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Колмыкова С.А., депутат Совета депутатов городского округа Пущино</w:t>
      </w:r>
    </w:p>
    <w:p w14:paraId="524543C9" w14:textId="77777777" w:rsidR="0076194B" w:rsidRPr="0076194B" w:rsidRDefault="0076194B" w:rsidP="0076194B">
      <w:pPr>
        <w:pStyle w:val="ConsPlusNormal"/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Любомудров А.А., депутат Совета депутатов городского округа Пущино</w:t>
      </w:r>
    </w:p>
    <w:p w14:paraId="31DB0A3F" w14:textId="77777777" w:rsidR="00A16C70" w:rsidRPr="0076194B" w:rsidRDefault="00A16C70" w:rsidP="00A16C70">
      <w:pPr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Сапрунова Н.В., депутат Совета депутатов городского округа Пущино</w:t>
      </w:r>
    </w:p>
    <w:p w14:paraId="3B24E36F" w14:textId="77777777" w:rsidR="00A16C70" w:rsidRPr="0076194B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Сухарева Ж.В., депутат Совета депутатов городского округа Пущино</w:t>
      </w:r>
    </w:p>
    <w:p w14:paraId="1135FD48" w14:textId="77777777" w:rsidR="00A16C70" w:rsidRPr="0076194B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Селезнева И.И., депутат Совета депутатов городского округа Пущино</w:t>
      </w:r>
    </w:p>
    <w:p w14:paraId="5F427278" w14:textId="77777777" w:rsidR="00A16C70" w:rsidRPr="0076194B" w:rsidRDefault="00A16C70" w:rsidP="00A16C70">
      <w:pPr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Турьев С.Н., депутат Совета депутатов городского округа Пущино</w:t>
      </w:r>
    </w:p>
    <w:p w14:paraId="132E5218" w14:textId="704304C4" w:rsidR="00A16C70" w:rsidRPr="0076194B" w:rsidDel="00D90678" w:rsidRDefault="0076194B" w:rsidP="00A16C70">
      <w:pPr>
        <w:pStyle w:val="ConsPlusNormal"/>
        <w:ind w:firstLine="709"/>
        <w:jc w:val="both"/>
        <w:rPr>
          <w:del w:id="1" w:author="Аринбасаров" w:date="2021-12-02T22:54:00Z"/>
          <w:rFonts w:ascii="Arial" w:hAnsi="Arial" w:cs="Arial"/>
        </w:rPr>
      </w:pPr>
      <w:del w:id="2" w:author="Аринбасаров" w:date="2021-12-02T22:54:00Z">
        <w:r w:rsidRPr="0076194B" w:rsidDel="00D90678">
          <w:rPr>
            <w:rFonts w:ascii="Arial" w:hAnsi="Arial" w:cs="Arial"/>
          </w:rPr>
          <w:delText>Хохлова Т.И., депутат Совета депутатов городского округа Пущино</w:delText>
        </w:r>
      </w:del>
    </w:p>
    <w:p w14:paraId="74B0391C" w14:textId="39EED44D" w:rsidR="0076194B" w:rsidRDefault="0076194B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76194B">
        <w:rPr>
          <w:rFonts w:ascii="Arial" w:hAnsi="Arial" w:cs="Arial"/>
        </w:rPr>
        <w:t>Чапурина Н.В., депутат Совета депутатов городского округа Пущино</w:t>
      </w:r>
    </w:p>
    <w:p w14:paraId="731016CB" w14:textId="77777777" w:rsidR="00A16C70" w:rsidRPr="00A16C70" w:rsidRDefault="00A16C70" w:rsidP="00A16C70">
      <w:pPr>
        <w:pStyle w:val="ConsPlusNormal"/>
        <w:ind w:firstLine="709"/>
        <w:jc w:val="right"/>
        <w:outlineLvl w:val="0"/>
        <w:rPr>
          <w:rFonts w:ascii="Arial" w:hAnsi="Arial" w:cs="Arial"/>
        </w:rPr>
      </w:pPr>
    </w:p>
    <w:p w14:paraId="11E4732B" w14:textId="77777777" w:rsidR="008F52A2" w:rsidRDefault="008F52A2">
      <w:pPr>
        <w:spacing w:after="160" w:line="259" w:lineRule="auto"/>
        <w:rPr>
          <w:rFonts w:ascii="Arial" w:eastAsiaTheme="minorEastAsia" w:hAnsi="Arial" w:cs="Arial"/>
        </w:rPr>
      </w:pPr>
      <w:r>
        <w:rPr>
          <w:rFonts w:ascii="Arial" w:hAnsi="Arial" w:cs="Arial"/>
        </w:rPr>
        <w:br w:type="page"/>
      </w:r>
    </w:p>
    <w:p w14:paraId="4B474CCD" w14:textId="0EB0060A" w:rsidR="00A16C70" w:rsidRDefault="00A16C70" w:rsidP="00A16C70">
      <w:pPr>
        <w:pStyle w:val="ConsPlusNormal"/>
        <w:ind w:firstLine="709"/>
        <w:jc w:val="right"/>
        <w:outlineLvl w:val="0"/>
        <w:rPr>
          <w:rFonts w:ascii="Arial" w:hAnsi="Arial" w:cs="Arial"/>
        </w:rPr>
      </w:pPr>
      <w:r w:rsidRPr="00A16C70">
        <w:rPr>
          <w:rFonts w:ascii="Arial" w:hAnsi="Arial" w:cs="Arial"/>
        </w:rPr>
        <w:lastRenderedPageBreak/>
        <w:t>Приложение № 2</w:t>
      </w:r>
    </w:p>
    <w:p w14:paraId="12B12242" w14:textId="77777777" w:rsidR="008F52A2" w:rsidRPr="00AD2542" w:rsidRDefault="008F52A2" w:rsidP="008F52A2">
      <w:pPr>
        <w:tabs>
          <w:tab w:val="left" w:pos="3402"/>
        </w:tabs>
        <w:autoSpaceDE w:val="0"/>
        <w:autoSpaceDN w:val="0"/>
        <w:adjustRightInd w:val="0"/>
        <w:ind w:left="5954"/>
        <w:jc w:val="right"/>
        <w:rPr>
          <w:rFonts w:ascii="Arial" w:hAnsi="Arial" w:cs="Arial"/>
        </w:rPr>
      </w:pPr>
      <w:r w:rsidRPr="00AD2542">
        <w:rPr>
          <w:rFonts w:ascii="Arial" w:hAnsi="Arial" w:cs="Arial"/>
        </w:rPr>
        <w:t>к решению Совета депутатов</w:t>
      </w:r>
    </w:p>
    <w:p w14:paraId="307BEF21" w14:textId="77777777" w:rsidR="008F52A2" w:rsidRPr="00AD2542" w:rsidRDefault="008F52A2" w:rsidP="008F52A2">
      <w:pPr>
        <w:tabs>
          <w:tab w:val="left" w:pos="3402"/>
        </w:tabs>
        <w:autoSpaceDE w:val="0"/>
        <w:autoSpaceDN w:val="0"/>
        <w:adjustRightInd w:val="0"/>
        <w:ind w:left="5954"/>
        <w:jc w:val="right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городского округа Пущино </w:t>
      </w:r>
    </w:p>
    <w:p w14:paraId="1D91A4D3" w14:textId="77777777" w:rsidR="008F52A2" w:rsidRPr="00AD2542" w:rsidRDefault="008F52A2" w:rsidP="008F52A2">
      <w:pPr>
        <w:tabs>
          <w:tab w:val="left" w:pos="3402"/>
        </w:tabs>
        <w:autoSpaceDE w:val="0"/>
        <w:autoSpaceDN w:val="0"/>
        <w:adjustRightInd w:val="0"/>
        <w:ind w:left="5954"/>
        <w:jc w:val="right"/>
        <w:rPr>
          <w:rFonts w:ascii="Arial" w:hAnsi="Arial" w:cs="Arial"/>
        </w:rPr>
      </w:pPr>
      <w:r w:rsidRPr="00AD2542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 xml:space="preserve">21.10.2021 </w:t>
      </w:r>
      <w:r w:rsidRPr="00AD2542">
        <w:rPr>
          <w:rFonts w:ascii="Arial" w:hAnsi="Arial" w:cs="Arial"/>
        </w:rPr>
        <w:t xml:space="preserve">№ </w:t>
      </w:r>
      <w:r>
        <w:rPr>
          <w:rFonts w:ascii="Arial" w:hAnsi="Arial" w:cs="Arial"/>
        </w:rPr>
        <w:t>199/39</w:t>
      </w:r>
    </w:p>
    <w:p w14:paraId="55BE9D87" w14:textId="640A57FE" w:rsidR="008F52A2" w:rsidRDefault="00056B6A" w:rsidP="00A16C70">
      <w:pPr>
        <w:pStyle w:val="ConsPlusNormal"/>
        <w:ind w:firstLine="709"/>
        <w:jc w:val="right"/>
        <w:outlineLvl w:val="0"/>
        <w:rPr>
          <w:b/>
          <w:i/>
        </w:rPr>
      </w:pPr>
      <w:r>
        <w:rPr>
          <w:b/>
          <w:i/>
        </w:rPr>
        <w:t>(в редакции решения от 09</w:t>
      </w:r>
      <w:r w:rsidR="00D90678" w:rsidRPr="00D90678">
        <w:rPr>
          <w:b/>
          <w:i/>
        </w:rPr>
        <w:t>.12.2021 №ПРОЕКТ)</w:t>
      </w:r>
    </w:p>
    <w:p w14:paraId="5ABAAD15" w14:textId="77777777" w:rsidR="00D90678" w:rsidRPr="00A16C70" w:rsidRDefault="00D90678" w:rsidP="00A16C70">
      <w:pPr>
        <w:pStyle w:val="ConsPlusNormal"/>
        <w:ind w:firstLine="709"/>
        <w:jc w:val="right"/>
        <w:outlineLvl w:val="0"/>
        <w:rPr>
          <w:rFonts w:ascii="Arial" w:hAnsi="Arial" w:cs="Arial"/>
        </w:rPr>
      </w:pPr>
    </w:p>
    <w:p w14:paraId="095A3369" w14:textId="4429F8E5" w:rsidR="00A16C70" w:rsidRPr="00A16C70" w:rsidRDefault="00A16C70" w:rsidP="00A16C70">
      <w:pPr>
        <w:pStyle w:val="ConsPlusTitle"/>
        <w:jc w:val="center"/>
      </w:pPr>
      <w:bookmarkStart w:id="3" w:name="Par85"/>
      <w:bookmarkEnd w:id="3"/>
      <w:r w:rsidRPr="00A16C70">
        <w:t xml:space="preserve">Порядок </w:t>
      </w:r>
      <w:r w:rsidRPr="00A16C70">
        <w:br/>
        <w:t>деятельности комиссии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</w:t>
      </w:r>
    </w:p>
    <w:p w14:paraId="6472FBF0" w14:textId="77777777" w:rsidR="00A16C70" w:rsidRPr="00A16C70" w:rsidRDefault="00A16C70" w:rsidP="00A16C70">
      <w:pPr>
        <w:pStyle w:val="ConsPlusNormal"/>
        <w:jc w:val="both"/>
        <w:rPr>
          <w:rFonts w:ascii="Arial" w:hAnsi="Arial" w:cs="Arial"/>
        </w:rPr>
      </w:pPr>
    </w:p>
    <w:p w14:paraId="2A381A41" w14:textId="77777777" w:rsidR="00A16C70" w:rsidRPr="00A16C70" w:rsidRDefault="00A16C70" w:rsidP="00A16C70">
      <w:pPr>
        <w:pStyle w:val="ConsPlusTitle"/>
        <w:jc w:val="center"/>
        <w:outlineLvl w:val="1"/>
      </w:pPr>
      <w:r w:rsidRPr="00A16C70">
        <w:t>I. Общие положения</w:t>
      </w:r>
    </w:p>
    <w:p w14:paraId="4553F0F3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1.1. Комиссия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Московской области (далее - Комиссия), создана в целях обеспечения соблюдения ограничений, запретов и исполнения обязанностей, установленных Федеральным законом от 25.12.2008 № 273-ФЗ "О противодействии коррупции", лицами, замещающими муниципальные должности в городском округе Пущино Московской области (за исключением главы городского округа Пущино ).</w:t>
      </w:r>
    </w:p>
    <w:p w14:paraId="404F831A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Московской области, постановлениями и распоряжениями Губернатора Московской области и постановлениями Правительства Московской области, Уставом городского округа Пущино Московской области, а также настоящим Положением.</w:t>
      </w:r>
    </w:p>
    <w:p w14:paraId="45655AB5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1.3. Настоящее Положение определяет основные задачи, состав, вопросы ведения, основные принципы организации и деятельности Комиссии.</w:t>
      </w:r>
    </w:p>
    <w:p w14:paraId="5C55988F" w14:textId="464F4F2C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8F52A2">
        <w:rPr>
          <w:rFonts w:ascii="Arial" w:hAnsi="Arial" w:cs="Arial"/>
        </w:rPr>
        <w:t xml:space="preserve">1.4. Комиссия </w:t>
      </w:r>
      <w:r w:rsidR="008F52A2" w:rsidRPr="008F52A2">
        <w:rPr>
          <w:rFonts w:ascii="Arial" w:hAnsi="Arial" w:cs="Arial"/>
        </w:rPr>
        <w:t xml:space="preserve">может </w:t>
      </w:r>
      <w:r w:rsidRPr="008F52A2">
        <w:rPr>
          <w:rFonts w:ascii="Arial" w:hAnsi="Arial" w:cs="Arial"/>
        </w:rPr>
        <w:t>рассматрива</w:t>
      </w:r>
      <w:r w:rsidR="008F52A2" w:rsidRPr="008F52A2">
        <w:rPr>
          <w:rFonts w:ascii="Arial" w:hAnsi="Arial" w:cs="Arial"/>
        </w:rPr>
        <w:t>ть</w:t>
      </w:r>
      <w:r w:rsidRPr="008F52A2">
        <w:rPr>
          <w:rFonts w:ascii="Arial" w:hAnsi="Arial" w:cs="Arial"/>
        </w:rPr>
        <w:t xml:space="preserve"> материалы в закрытом режиме в соответствии с порядком, предусмотренным пунктом 9.9. Регламента Совета депутатов, утвержденного решением Совета депутатов от 26.12.2019 №31/07</w:t>
      </w:r>
    </w:p>
    <w:p w14:paraId="5ACA98BD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29526EFE" w14:textId="77777777" w:rsidR="00A16C70" w:rsidRPr="00A16C70" w:rsidRDefault="00A16C70" w:rsidP="00A16C70">
      <w:pPr>
        <w:pStyle w:val="ConsPlusTitle"/>
        <w:ind w:firstLine="709"/>
        <w:jc w:val="center"/>
        <w:outlineLvl w:val="1"/>
      </w:pPr>
      <w:r w:rsidRPr="00A16C70">
        <w:t>II. Вопросы ведения комиссии</w:t>
      </w:r>
    </w:p>
    <w:p w14:paraId="5A78C211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2.1. К ведению Комиссии относятся вопросы по соблюдению ограничений, запретов и исполнению обязанностей, установленных федеральным законодательством, лицами, замещающими муниципальные должности в городском округе Пущино (за исключением главы городского округа Пущино).</w:t>
      </w:r>
    </w:p>
    <w:p w14:paraId="65B9DE11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26890E7D" w14:textId="77777777" w:rsidR="00A16C70" w:rsidRPr="00A16C70" w:rsidRDefault="00A16C70" w:rsidP="00A16C70">
      <w:pPr>
        <w:pStyle w:val="ConsPlusTitle"/>
        <w:ind w:firstLine="709"/>
        <w:jc w:val="center"/>
        <w:outlineLvl w:val="1"/>
      </w:pPr>
      <w:r w:rsidRPr="00A16C70">
        <w:t>III. Порядок формирования Комиссии</w:t>
      </w:r>
    </w:p>
    <w:p w14:paraId="72FDA2DB" w14:textId="0B9E12AE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3.1. Комиссия формируется в составе председателя Комиссии, его заместителя</w:t>
      </w:r>
      <w:r w:rsidR="008F52A2">
        <w:rPr>
          <w:rFonts w:ascii="Arial" w:hAnsi="Arial" w:cs="Arial"/>
        </w:rPr>
        <w:t xml:space="preserve"> </w:t>
      </w:r>
      <w:r w:rsidRPr="00A16C70">
        <w:rPr>
          <w:rFonts w:ascii="Arial" w:hAnsi="Arial" w:cs="Arial"/>
        </w:rPr>
        <w:t>и членов Комиссии.</w:t>
      </w:r>
      <w:r w:rsidR="00121F74" w:rsidRPr="00121F74">
        <w:rPr>
          <w:rFonts w:ascii="Arial" w:hAnsi="Arial" w:cs="Arial"/>
        </w:rPr>
        <w:t xml:space="preserve"> </w:t>
      </w:r>
    </w:p>
    <w:p w14:paraId="075D9669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3.2. В состав Комиссии могут входить лица, замещающие муниципальные должности в городском округе Пущино, представители федеральных государственных органов, государственных органов Московской области, органов местного самоуправления, организаций.</w:t>
      </w:r>
    </w:p>
    <w:p w14:paraId="2C5FEE85" w14:textId="03F3A279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commentRangeStart w:id="4"/>
      <w:r w:rsidRPr="00A16C70">
        <w:rPr>
          <w:rFonts w:ascii="Arial" w:hAnsi="Arial" w:cs="Arial"/>
        </w:rPr>
        <w:t>3.3.</w:t>
      </w:r>
      <w:del w:id="5" w:author="Аринбасаров" w:date="2021-12-02T23:07:00Z">
        <w:r w:rsidRPr="00A16C70" w:rsidDel="00121F74">
          <w:rPr>
            <w:rFonts w:ascii="Arial" w:hAnsi="Arial" w:cs="Arial"/>
          </w:rPr>
          <w:delText xml:space="preserve"> Заседания Комиссии ведет председатель Комиссии или по его поручению заместитель председателя Комиссии.</w:delText>
        </w:r>
      </w:del>
      <w:r w:rsidRPr="00A16C70">
        <w:rPr>
          <w:rFonts w:ascii="Arial" w:hAnsi="Arial" w:cs="Arial"/>
        </w:rPr>
        <w:t xml:space="preserve"> </w:t>
      </w:r>
      <w:commentRangeEnd w:id="4"/>
      <w:r w:rsidR="00121F74">
        <w:rPr>
          <w:rStyle w:val="aa"/>
          <w:rFonts w:eastAsia="Times New Roman"/>
        </w:rPr>
        <w:commentReference w:id="4"/>
      </w:r>
      <w:r w:rsidRPr="00A16C70" w:rsidDel="00121F74">
        <w:rPr>
          <w:rFonts w:ascii="Arial" w:hAnsi="Arial" w:cs="Arial"/>
        </w:rPr>
        <w:t>В отсутствие председателя Комиссии его обязанности исполняет заместитель председателя Комиссии.</w:t>
      </w:r>
    </w:p>
    <w:p w14:paraId="774E3CE1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3.4. Передача полномочий члена Комиссии другому лицу не допускается.</w:t>
      </w:r>
    </w:p>
    <w:p w14:paraId="0F827868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3.5. Участие в работе Комиссии осуществляется на общественных началах.</w:t>
      </w:r>
    </w:p>
    <w:p w14:paraId="1B51DA37" w14:textId="28060131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8F52A2">
        <w:rPr>
          <w:rFonts w:ascii="Arial" w:hAnsi="Arial" w:cs="Arial"/>
        </w:rPr>
        <w:lastRenderedPageBreak/>
        <w:t>3.6. По решению Комиссии на заседания Комиссии могут быть приглашены представители средств массовой информации, к ее работе могут привлекаться на временной или постоянной основе эксперты и иные лица</w:t>
      </w:r>
      <w:r w:rsidR="008F52A2" w:rsidRPr="008F52A2">
        <w:rPr>
          <w:rFonts w:ascii="Arial" w:hAnsi="Arial" w:cs="Arial"/>
        </w:rPr>
        <w:t>.</w:t>
      </w:r>
    </w:p>
    <w:p w14:paraId="2E2D3ECE" w14:textId="09C22BF0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3.7.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член Комиссии не принимает участия в голосовании.</w:t>
      </w:r>
    </w:p>
    <w:p w14:paraId="18CF41F9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</w:p>
    <w:p w14:paraId="6222BED4" w14:textId="77777777" w:rsidR="00A16C70" w:rsidRPr="00A16C70" w:rsidRDefault="00A16C70" w:rsidP="00A16C70">
      <w:pPr>
        <w:pStyle w:val="ConsPlusTitle"/>
        <w:ind w:firstLine="709"/>
        <w:jc w:val="center"/>
        <w:outlineLvl w:val="1"/>
      </w:pPr>
      <w:r w:rsidRPr="00A16C70">
        <w:t>IV. Организация деятельности Комиссии и порядок ее работы</w:t>
      </w:r>
    </w:p>
    <w:p w14:paraId="69FFAEE5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4.1. Заседания Комиссии ведет председатель Комиссии или по его поручению заместитель председателя Комиссии.</w:t>
      </w:r>
    </w:p>
    <w:p w14:paraId="10E565E7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4.2. Заседания Комиссии проводятся по мере необходимости.</w:t>
      </w:r>
    </w:p>
    <w:p w14:paraId="4B83192C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4.3. Заседание Комиссии считается правомочным, если на нем присутствует не менее двух третей от общего числа членов Комиссии.</w:t>
      </w:r>
    </w:p>
    <w:p w14:paraId="7F69870B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bookmarkStart w:id="6" w:name="Par122"/>
      <w:bookmarkEnd w:id="6"/>
      <w:r w:rsidRPr="00A16C70">
        <w:rPr>
          <w:rFonts w:ascii="Arial" w:hAnsi="Arial" w:cs="Arial"/>
        </w:rPr>
        <w:t>4.4. Комиссия рассматривает:</w:t>
      </w:r>
    </w:p>
    <w:p w14:paraId="0E6EBDF1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bookmarkStart w:id="7" w:name="Par123"/>
      <w:bookmarkEnd w:id="7"/>
      <w:r w:rsidRPr="00A16C70">
        <w:rPr>
          <w:rFonts w:ascii="Arial" w:hAnsi="Arial" w:cs="Arial"/>
        </w:rPr>
        <w:t>а) заявление лица, замещающего 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доходах);</w:t>
      </w:r>
    </w:p>
    <w:p w14:paraId="49796D4A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bookmarkStart w:id="8" w:name="Par124"/>
      <w:bookmarkEnd w:id="8"/>
      <w:r w:rsidRPr="00A16C70">
        <w:rPr>
          <w:rFonts w:ascii="Arial" w:hAnsi="Arial" w:cs="Arial"/>
        </w:rPr>
        <w:t>б) уведомление лица, замещающего муниципальную должность, о возникновении личной заинтересованности при осуществлении полномочий, которая приводит или может привести к конфликту интересов;</w:t>
      </w:r>
    </w:p>
    <w:p w14:paraId="52628633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bookmarkStart w:id="9" w:name="Par125"/>
      <w:bookmarkEnd w:id="9"/>
      <w:r w:rsidRPr="00A16C70">
        <w:rPr>
          <w:rFonts w:ascii="Arial" w:hAnsi="Arial" w:cs="Arial"/>
        </w:rPr>
        <w:t>в) иные заявления о нарушении лицом, замещающим муниципальную должность, ограничений, запретов и исполнении обязанностей, установленных федеральным законодательством.</w:t>
      </w:r>
    </w:p>
    <w:p w14:paraId="28C335F5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4.5. Заявления и уведомления, указанные в пункте 4.4 настоящего Положения, подаются лицом, замещающим муниципальную должность, на имя председателя Комиссии.</w:t>
      </w:r>
    </w:p>
    <w:p w14:paraId="63F9D344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4.6. Председатель Комиссии при поступлении к нему заявления, уведомления, предусмотренных пунктом 4.4 настоящего Положения, в 5-дневный срок назначает дату, время и место заседания Комиссии.</w:t>
      </w:r>
    </w:p>
    <w:p w14:paraId="022ABAB0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4.7. Комиссия в течение 20 дней со дня поступления на имя председателя Комиссии заявления, уведомления, указанных в пункте 4.4 настоящего Положения, рассматривает их и принимает одно из решений, предусмотренных пунктами 4.8, </w:t>
      </w:r>
      <w:hyperlink w:anchor="Par133" w:tooltip="4.9. По итогам рассмотрения уведомления или иных заявлений, указанных в подпунктах &quot;б&quot; и &quot;в&quot; пункта 4.4 настоящего Положения, Комиссия принимает одно из следующих решений:" w:history="1">
        <w:r w:rsidRPr="00A16C70">
          <w:rPr>
            <w:rFonts w:ascii="Arial" w:hAnsi="Arial" w:cs="Arial"/>
          </w:rPr>
          <w:t>4.9</w:t>
        </w:r>
      </w:hyperlink>
      <w:r w:rsidRPr="00A16C70">
        <w:rPr>
          <w:rFonts w:ascii="Arial" w:hAnsi="Arial" w:cs="Arial"/>
        </w:rPr>
        <w:t xml:space="preserve"> настоящего Положения.</w:t>
      </w:r>
    </w:p>
    <w:p w14:paraId="3C48A364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Заседание Комиссии по рассмотрению вопросов, указанных в подпункте "а" пункта 4.4 настоящего Положения, проводится не позднее одного месяца со дня истечения срока, установленного для представления сведений о доходах.</w:t>
      </w:r>
    </w:p>
    <w:p w14:paraId="49B108AC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bookmarkStart w:id="10" w:name="Par130"/>
      <w:bookmarkEnd w:id="10"/>
      <w:r w:rsidRPr="00A16C70">
        <w:rPr>
          <w:rFonts w:ascii="Arial" w:hAnsi="Arial" w:cs="Arial"/>
        </w:rPr>
        <w:t>4.8. По итогам рассмотрения заявления, указанного в подпункте "а" пункта 4.4 настоящего Положения, Комиссия принимает одно из следующих решений:</w:t>
      </w:r>
    </w:p>
    <w:p w14:paraId="27A69B0F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а) признать, что причина непредставления лицом, замещающим муниципальную должность, сведений о доходах своих супруги (супруга) и несовершеннолетних детей является объективной и уважительной;</w:t>
      </w:r>
    </w:p>
    <w:p w14:paraId="3D97497E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б) признать, что причина непредставления лицом, замещающим муниципальную должность, сведений о доходах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сведений.</w:t>
      </w:r>
    </w:p>
    <w:p w14:paraId="6FEB45B4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bookmarkStart w:id="11" w:name="Par133"/>
      <w:bookmarkEnd w:id="11"/>
      <w:r w:rsidRPr="00A16C70">
        <w:rPr>
          <w:rFonts w:ascii="Arial" w:hAnsi="Arial" w:cs="Arial"/>
        </w:rPr>
        <w:t>4.9. По итогам рассмотрения уведомления или иных заявлений, указанных в подпунктах "б" и "в" пункта 4.4 настоящего Положения, Комиссия принимает одно из следующих решений:</w:t>
      </w:r>
    </w:p>
    <w:p w14:paraId="2FDE0FEA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а) признать, что при осуществлении лицом, замещающим муниципальную должность, полномочий конфликт интересов отсутствует;</w:t>
      </w:r>
    </w:p>
    <w:p w14:paraId="751551DB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lastRenderedPageBreak/>
        <w:t>б) признать, что при осуществлении лицом, замещающим муниципальную должность, полномочий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урегулированию конфликта интересов или по недопущению его возникновения;</w:t>
      </w:r>
    </w:p>
    <w:p w14:paraId="4DF23432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в) признать, что лицо, замещающее муниципальную должность, не соблюдало требования об урегулировании конфликта интересов.</w:t>
      </w:r>
    </w:p>
    <w:p w14:paraId="5FC942E5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8F52A2">
        <w:rPr>
          <w:rFonts w:ascii="Arial" w:hAnsi="Arial" w:cs="Arial"/>
        </w:rPr>
        <w:t>г) в случае рассмотрения комиссией информации о фактах недостоверности или неполноты представленных сведений о доходах лицом, замещающим муниципальную должность, подготовить рекомендацию для Совета депутатов о применении мер ответственности с учетом определений и примеров значительности, малозначительности, несущественности проступка, приведённых в письме Минтруда России от 21.03.2016 № 18-2/10/П-1526 «О критериях привлечения к ответственности за коррупционные правонарушения».</w:t>
      </w:r>
    </w:p>
    <w:p w14:paraId="072E749B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4.10. Заседание Комиссии, как правило, проводится в присутствии лица, замещающего муниципальную должность, в отношении которого поданы заявления и (или) уведомление, указанные в п. 4.4 настоящего Положения.</w:t>
      </w:r>
    </w:p>
    <w:p w14:paraId="535E525B" w14:textId="77777777" w:rsidR="008F52A2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4.11. Решение Комиссии оформляется протоколом. </w:t>
      </w:r>
    </w:p>
    <w:p w14:paraId="2647C8D1" w14:textId="77777777" w:rsidR="008F52A2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8F52A2">
        <w:rPr>
          <w:rFonts w:ascii="Arial" w:hAnsi="Arial" w:cs="Arial"/>
        </w:rPr>
        <w:t>Ведение протокола заседаний возлагается на секретаря комиссии</w:t>
      </w:r>
      <w:r w:rsidR="008F52A2" w:rsidRPr="008F52A2">
        <w:rPr>
          <w:rFonts w:ascii="Arial" w:hAnsi="Arial" w:cs="Arial"/>
        </w:rPr>
        <w:t xml:space="preserve"> – сотрудника администрации городского округа, в должностные обязанности которого входит обеспечение деятельности Совета депутатов.</w:t>
      </w:r>
      <w:r w:rsidRPr="008F52A2">
        <w:rPr>
          <w:rFonts w:ascii="Arial" w:hAnsi="Arial" w:cs="Arial"/>
        </w:rPr>
        <w:t xml:space="preserve"> </w:t>
      </w:r>
    </w:p>
    <w:p w14:paraId="1C3C0247" w14:textId="648A3CB5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В протоколе заседания Комиссии указываются:</w:t>
      </w:r>
    </w:p>
    <w:p w14:paraId="45301876" w14:textId="5210FF54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1) дата заседания Комиссии, </w:t>
      </w:r>
      <w:del w:id="12" w:author="Аринбасаров" w:date="2021-12-02T23:25:00Z">
        <w:r w:rsidRPr="00A16C70" w:rsidDel="00E9511F">
          <w:rPr>
            <w:rFonts w:ascii="Arial" w:hAnsi="Arial" w:cs="Arial"/>
          </w:rPr>
          <w:delText xml:space="preserve">время и </w:delText>
        </w:r>
      </w:del>
      <w:r w:rsidRPr="00A16C70">
        <w:rPr>
          <w:rFonts w:ascii="Arial" w:hAnsi="Arial" w:cs="Arial"/>
        </w:rPr>
        <w:t>место проведения Комиссии, фамилии, инициалы членов Комиссии и других лиц, присутствующих на заседании;</w:t>
      </w:r>
    </w:p>
    <w:p w14:paraId="61274952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2) формулировка каждого из рассматриваемых на заседании Комиссии вопросов с указанием фамилии, инициалов лица, замещающего муниципальную должность, в отношении которого рассматривался вопрос;</w:t>
      </w:r>
    </w:p>
    <w:p w14:paraId="3B34C28E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3) содержание пояснений лица, замещающего муниципальную должность, и других лиц по существу рассматриваемых вопросов;</w:t>
      </w:r>
    </w:p>
    <w:p w14:paraId="72188D69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4) фамилии, инициалы выступивших на заседании лиц и краткое изложение их выступлений;</w:t>
      </w:r>
    </w:p>
    <w:p w14:paraId="32F5EE74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5) другие сведения;</w:t>
      </w:r>
    </w:p>
    <w:p w14:paraId="1FC9B4FB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6) результаты голосования;</w:t>
      </w:r>
    </w:p>
    <w:p w14:paraId="1830B6AF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7) решение и обоснование его принятия.</w:t>
      </w:r>
    </w:p>
    <w:p w14:paraId="1FDD2594" w14:textId="2F80FC44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 xml:space="preserve">Протокол подписывается </w:t>
      </w:r>
      <w:del w:id="13" w:author="Аринбасаров" w:date="2021-12-02T23:26:00Z">
        <w:r w:rsidRPr="00A16C70" w:rsidDel="00E9511F">
          <w:rPr>
            <w:rFonts w:ascii="Arial" w:hAnsi="Arial" w:cs="Arial"/>
          </w:rPr>
          <w:delText>всеми присутствующими на заседании членами</w:delText>
        </w:r>
      </w:del>
      <w:r w:rsidR="00E9511F">
        <w:rPr>
          <w:rFonts w:ascii="Arial" w:hAnsi="Arial" w:cs="Arial"/>
        </w:rPr>
        <w:t>председателем или заместителем председателя</w:t>
      </w:r>
      <w:r w:rsidRPr="00A16C70">
        <w:rPr>
          <w:rFonts w:ascii="Arial" w:hAnsi="Arial" w:cs="Arial"/>
        </w:rPr>
        <w:t xml:space="preserve"> Комиссии.</w:t>
      </w:r>
    </w:p>
    <w:p w14:paraId="01F7559E" w14:textId="77777777" w:rsidR="00A16C70" w:rsidRPr="00A16C70" w:rsidRDefault="00A16C70" w:rsidP="00A16C70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4.12. Копия протокола направляется Комиссией в срок не позднее 10 рабочих дней со дня заседания Комиссии в центральный исполнительный орган государственной власти Московской области специальной компетенции, проводящий государственную политику в сферах поддержания общественно-политической стабильности и прогнозирования развития политических процессов на территории Московской области, взаимодействия с органами местного самоуправления муниципальных образований Московской области, для представления Губернатору Московской области.</w:t>
      </w:r>
    </w:p>
    <w:p w14:paraId="23F5864F" w14:textId="4B4BB284" w:rsidR="00C62134" w:rsidRPr="00A16C70" w:rsidRDefault="00A16C70" w:rsidP="008F52A2">
      <w:pPr>
        <w:pStyle w:val="ConsPlusNormal"/>
        <w:ind w:firstLine="709"/>
        <w:jc w:val="both"/>
        <w:rPr>
          <w:rFonts w:ascii="Arial" w:hAnsi="Arial" w:cs="Arial"/>
        </w:rPr>
      </w:pPr>
      <w:r w:rsidRPr="00A16C70">
        <w:rPr>
          <w:rFonts w:ascii="Arial" w:hAnsi="Arial" w:cs="Arial"/>
        </w:rPr>
        <w:t>4.13. Выписка из протокола заседания Комиссии, заверенная председателем Комиссии, направляется лицу, замещающему муниципальную должность, в отношении которого рассматривался вопрос, в срок не позднее 10 рабочих дней со дня заседания Комиссии.</w:t>
      </w:r>
    </w:p>
    <w:sectPr w:rsidR="00C62134" w:rsidRPr="00A16C70" w:rsidSect="00D0698E">
      <w:headerReference w:type="default" r:id="rId15"/>
      <w:pgSz w:w="11906" w:h="16838"/>
      <w:pgMar w:top="1134" w:right="851" w:bottom="1134" w:left="1134" w:header="340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Аринбасаров" w:date="2021-12-02T23:07:00Z" w:initials="М.">
    <w:p w14:paraId="4D5F56A3" w14:textId="496558AB" w:rsidR="00121F74" w:rsidRDefault="00121F74">
      <w:pPr>
        <w:pStyle w:val="ab"/>
      </w:pPr>
      <w:r>
        <w:rPr>
          <w:rStyle w:val="aa"/>
        </w:rPr>
        <w:annotationRef/>
      </w:r>
      <w:r>
        <w:t>П</w:t>
      </w:r>
      <w:r w:rsidR="00C33FDF">
        <w:t>ервое предложение = полностью п</w:t>
      </w:r>
      <w:r>
        <w:t>овтор п.4.1.</w:t>
      </w:r>
      <w:r w:rsidR="00C33FDF">
        <w:t>, где более уместно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5F56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48FE7" w16cex:dateUtc="2021-12-02T2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5F56A3" w16cid:durableId="25548F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61DAB" w14:textId="77777777" w:rsidR="005B59E2" w:rsidRDefault="005B59E2" w:rsidP="00B376CC">
      <w:r>
        <w:separator/>
      </w:r>
    </w:p>
  </w:endnote>
  <w:endnote w:type="continuationSeparator" w:id="0">
    <w:p w14:paraId="1D614E07" w14:textId="77777777" w:rsidR="005B59E2" w:rsidRDefault="005B59E2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6607D" w14:textId="77777777" w:rsidR="005B59E2" w:rsidRDefault="005B59E2" w:rsidP="00B376CC">
      <w:r>
        <w:separator/>
      </w:r>
    </w:p>
  </w:footnote>
  <w:footnote w:type="continuationSeparator" w:id="0">
    <w:p w14:paraId="0CD53073" w14:textId="77777777" w:rsidR="005B59E2" w:rsidRDefault="005B59E2" w:rsidP="00B3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642519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2DC43BA" w14:textId="0BEDF308" w:rsidR="00461280" w:rsidRPr="00461280" w:rsidRDefault="00461280">
        <w:pPr>
          <w:pStyle w:val="a5"/>
          <w:jc w:val="center"/>
          <w:rPr>
            <w:rFonts w:ascii="Arial" w:hAnsi="Arial" w:cs="Arial"/>
          </w:rPr>
        </w:pPr>
        <w:r w:rsidRPr="00461280">
          <w:rPr>
            <w:rFonts w:ascii="Arial" w:hAnsi="Arial" w:cs="Arial"/>
          </w:rPr>
          <w:fldChar w:fldCharType="begin"/>
        </w:r>
        <w:r w:rsidRPr="00461280">
          <w:rPr>
            <w:rFonts w:ascii="Arial" w:hAnsi="Arial" w:cs="Arial"/>
          </w:rPr>
          <w:instrText>PAGE   \* MERGEFORMAT</w:instrText>
        </w:r>
        <w:r w:rsidRPr="00461280">
          <w:rPr>
            <w:rFonts w:ascii="Arial" w:hAnsi="Arial" w:cs="Arial"/>
          </w:rPr>
          <w:fldChar w:fldCharType="separate"/>
        </w:r>
        <w:r w:rsidR="00056B6A">
          <w:rPr>
            <w:rFonts w:ascii="Arial" w:hAnsi="Arial" w:cs="Arial"/>
            <w:noProof/>
          </w:rPr>
          <w:t>5</w:t>
        </w:r>
        <w:r w:rsidRPr="00461280">
          <w:rPr>
            <w:rFonts w:ascii="Arial" w:hAnsi="Arial" w:cs="Arial"/>
          </w:rPr>
          <w:fldChar w:fldCharType="end"/>
        </w:r>
      </w:p>
    </w:sdtContent>
  </w:sdt>
  <w:p w14:paraId="03E9E07E" w14:textId="77777777" w:rsidR="00461280" w:rsidRDefault="0046128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66A38ED"/>
    <w:multiLevelType w:val="hybridMultilevel"/>
    <w:tmpl w:val="4DFC3DC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836C4A"/>
    <w:multiLevelType w:val="hybridMultilevel"/>
    <w:tmpl w:val="21040DC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35FE10CD"/>
    <w:multiLevelType w:val="hybridMultilevel"/>
    <w:tmpl w:val="B9B620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D610F"/>
    <w:multiLevelType w:val="hybridMultilevel"/>
    <w:tmpl w:val="777E7DD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F1547F7"/>
    <w:multiLevelType w:val="hybridMultilevel"/>
    <w:tmpl w:val="6A1E8956"/>
    <w:lvl w:ilvl="0" w:tplc="8640BF9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3A95042"/>
    <w:multiLevelType w:val="hybridMultilevel"/>
    <w:tmpl w:val="4D566B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5310CCB"/>
    <w:multiLevelType w:val="hybridMultilevel"/>
    <w:tmpl w:val="858CF626"/>
    <w:lvl w:ilvl="0" w:tplc="F0942694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D80E08"/>
    <w:multiLevelType w:val="hybridMultilevel"/>
    <w:tmpl w:val="06BED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1BD6608"/>
    <w:multiLevelType w:val="hybridMultilevel"/>
    <w:tmpl w:val="36C45A58"/>
    <w:lvl w:ilvl="0" w:tplc="F304A05A">
      <w:start w:val="6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1C500BA"/>
    <w:multiLevelType w:val="hybridMultilevel"/>
    <w:tmpl w:val="3DA66A14"/>
    <w:lvl w:ilvl="0" w:tplc="EC6435E6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2257090"/>
    <w:multiLevelType w:val="multilevel"/>
    <w:tmpl w:val="45A89738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3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24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5231B17"/>
    <w:multiLevelType w:val="hybridMultilevel"/>
    <w:tmpl w:val="A97A6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D4A0F"/>
    <w:multiLevelType w:val="hybridMultilevel"/>
    <w:tmpl w:val="522A7C84"/>
    <w:lvl w:ilvl="0" w:tplc="C612470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9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9"/>
  </w:num>
  <w:num w:numId="4">
    <w:abstractNumId w:val="28"/>
  </w:num>
  <w:num w:numId="5">
    <w:abstractNumId w:val="3"/>
  </w:num>
  <w:num w:numId="6">
    <w:abstractNumId w:val="17"/>
  </w:num>
  <w:num w:numId="7">
    <w:abstractNumId w:val="7"/>
  </w:num>
  <w:num w:numId="8">
    <w:abstractNumId w:val="23"/>
  </w:num>
  <w:num w:numId="9">
    <w:abstractNumId w:val="24"/>
  </w:num>
  <w:num w:numId="10">
    <w:abstractNumId w:val="0"/>
  </w:num>
  <w:num w:numId="11">
    <w:abstractNumId w:val="20"/>
  </w:num>
  <w:num w:numId="12">
    <w:abstractNumId w:val="6"/>
  </w:num>
  <w:num w:numId="13">
    <w:abstractNumId w:val="5"/>
  </w:num>
  <w:num w:numId="14">
    <w:abstractNumId w:val="4"/>
  </w:num>
  <w:num w:numId="15">
    <w:abstractNumId w:val="1"/>
  </w:num>
  <w:num w:numId="16">
    <w:abstractNumId w:val="13"/>
  </w:num>
  <w:num w:numId="17">
    <w:abstractNumId w:val="12"/>
  </w:num>
  <w:num w:numId="18">
    <w:abstractNumId w:val="22"/>
  </w:num>
  <w:num w:numId="19">
    <w:abstractNumId w:val="10"/>
  </w:num>
  <w:num w:numId="20">
    <w:abstractNumId w:val="8"/>
  </w:num>
  <w:num w:numId="21">
    <w:abstractNumId w:val="2"/>
  </w:num>
  <w:num w:numId="22">
    <w:abstractNumId w:val="19"/>
  </w:num>
  <w:num w:numId="23">
    <w:abstractNumId w:val="21"/>
  </w:num>
  <w:num w:numId="24">
    <w:abstractNumId w:val="11"/>
  </w:num>
  <w:num w:numId="25">
    <w:abstractNumId w:val="25"/>
  </w:num>
  <w:num w:numId="26">
    <w:abstractNumId w:val="14"/>
  </w:num>
  <w:num w:numId="27">
    <w:abstractNumId w:val="18"/>
  </w:num>
  <w:num w:numId="28">
    <w:abstractNumId w:val="27"/>
  </w:num>
  <w:num w:numId="29">
    <w:abstractNumId w:val="9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4D77"/>
    <w:rsid w:val="000024E3"/>
    <w:rsid w:val="00004C30"/>
    <w:rsid w:val="00004C59"/>
    <w:rsid w:val="00006412"/>
    <w:rsid w:val="00006E38"/>
    <w:rsid w:val="00010909"/>
    <w:rsid w:val="000139BC"/>
    <w:rsid w:val="00014E85"/>
    <w:rsid w:val="00015137"/>
    <w:rsid w:val="00017315"/>
    <w:rsid w:val="00026B25"/>
    <w:rsid w:val="00033275"/>
    <w:rsid w:val="00035ABF"/>
    <w:rsid w:val="000372D3"/>
    <w:rsid w:val="000426F5"/>
    <w:rsid w:val="00043FA8"/>
    <w:rsid w:val="00050DF4"/>
    <w:rsid w:val="00056B6A"/>
    <w:rsid w:val="00066AF6"/>
    <w:rsid w:val="00082BE4"/>
    <w:rsid w:val="00086A6D"/>
    <w:rsid w:val="00093C16"/>
    <w:rsid w:val="000954C7"/>
    <w:rsid w:val="000963A0"/>
    <w:rsid w:val="000A091C"/>
    <w:rsid w:val="000A2861"/>
    <w:rsid w:val="000B2A5C"/>
    <w:rsid w:val="000C2FAA"/>
    <w:rsid w:val="000D4BC4"/>
    <w:rsid w:val="000D5EAA"/>
    <w:rsid w:val="000F24AF"/>
    <w:rsid w:val="000F5552"/>
    <w:rsid w:val="000F783A"/>
    <w:rsid w:val="00114AE0"/>
    <w:rsid w:val="00121F74"/>
    <w:rsid w:val="00126A16"/>
    <w:rsid w:val="00134E99"/>
    <w:rsid w:val="00137E8B"/>
    <w:rsid w:val="00155614"/>
    <w:rsid w:val="00162658"/>
    <w:rsid w:val="00164553"/>
    <w:rsid w:val="0016607D"/>
    <w:rsid w:val="0017110D"/>
    <w:rsid w:val="00171A9F"/>
    <w:rsid w:val="00181CF7"/>
    <w:rsid w:val="00182D9A"/>
    <w:rsid w:val="00192AE1"/>
    <w:rsid w:val="001A0571"/>
    <w:rsid w:val="001A1F47"/>
    <w:rsid w:val="001A6179"/>
    <w:rsid w:val="001B21E1"/>
    <w:rsid w:val="001D038D"/>
    <w:rsid w:val="001D0DE6"/>
    <w:rsid w:val="001D3136"/>
    <w:rsid w:val="001D5FDD"/>
    <w:rsid w:val="0020063B"/>
    <w:rsid w:val="0021486E"/>
    <w:rsid w:val="002161F4"/>
    <w:rsid w:val="0022005E"/>
    <w:rsid w:val="00220E63"/>
    <w:rsid w:val="00226B30"/>
    <w:rsid w:val="00230C51"/>
    <w:rsid w:val="00240CAA"/>
    <w:rsid w:val="00260236"/>
    <w:rsid w:val="00264A22"/>
    <w:rsid w:val="00275E05"/>
    <w:rsid w:val="00280D11"/>
    <w:rsid w:val="00290213"/>
    <w:rsid w:val="0029584F"/>
    <w:rsid w:val="002A035E"/>
    <w:rsid w:val="002C0640"/>
    <w:rsid w:val="002C177C"/>
    <w:rsid w:val="002D48EB"/>
    <w:rsid w:val="002D7002"/>
    <w:rsid w:val="002E1F36"/>
    <w:rsid w:val="002E6BE6"/>
    <w:rsid w:val="00303C38"/>
    <w:rsid w:val="0031078E"/>
    <w:rsid w:val="00312385"/>
    <w:rsid w:val="00321013"/>
    <w:rsid w:val="003307C7"/>
    <w:rsid w:val="003339CA"/>
    <w:rsid w:val="00335E09"/>
    <w:rsid w:val="00344D23"/>
    <w:rsid w:val="00362B97"/>
    <w:rsid w:val="00395E4E"/>
    <w:rsid w:val="003B0BD7"/>
    <w:rsid w:val="003B1E71"/>
    <w:rsid w:val="003B1F36"/>
    <w:rsid w:val="003C1715"/>
    <w:rsid w:val="003C2C5B"/>
    <w:rsid w:val="003C4312"/>
    <w:rsid w:val="003C4F63"/>
    <w:rsid w:val="003C72B3"/>
    <w:rsid w:val="003C749E"/>
    <w:rsid w:val="003D2FFB"/>
    <w:rsid w:val="00411230"/>
    <w:rsid w:val="0041668A"/>
    <w:rsid w:val="00416B66"/>
    <w:rsid w:val="00426E6B"/>
    <w:rsid w:val="004331C2"/>
    <w:rsid w:val="00435C36"/>
    <w:rsid w:val="004524FB"/>
    <w:rsid w:val="00452ED8"/>
    <w:rsid w:val="004604F4"/>
    <w:rsid w:val="00461280"/>
    <w:rsid w:val="0046485E"/>
    <w:rsid w:val="0049044D"/>
    <w:rsid w:val="004C3808"/>
    <w:rsid w:val="004E425D"/>
    <w:rsid w:val="004E48CA"/>
    <w:rsid w:val="004F3445"/>
    <w:rsid w:val="00506234"/>
    <w:rsid w:val="0051112F"/>
    <w:rsid w:val="005124BA"/>
    <w:rsid w:val="0051729F"/>
    <w:rsid w:val="00517A8E"/>
    <w:rsid w:val="00522214"/>
    <w:rsid w:val="00522992"/>
    <w:rsid w:val="00522A9A"/>
    <w:rsid w:val="005348DC"/>
    <w:rsid w:val="00541CB4"/>
    <w:rsid w:val="00542323"/>
    <w:rsid w:val="005431F9"/>
    <w:rsid w:val="005510AC"/>
    <w:rsid w:val="00560022"/>
    <w:rsid w:val="005748ED"/>
    <w:rsid w:val="005779F2"/>
    <w:rsid w:val="00581903"/>
    <w:rsid w:val="00582F59"/>
    <w:rsid w:val="0058719B"/>
    <w:rsid w:val="005A004A"/>
    <w:rsid w:val="005A6C50"/>
    <w:rsid w:val="005B0F76"/>
    <w:rsid w:val="005B59E2"/>
    <w:rsid w:val="005B6778"/>
    <w:rsid w:val="005D4342"/>
    <w:rsid w:val="005D4D77"/>
    <w:rsid w:val="005D6B64"/>
    <w:rsid w:val="005D7469"/>
    <w:rsid w:val="005E3738"/>
    <w:rsid w:val="005F0B0D"/>
    <w:rsid w:val="005F5D8C"/>
    <w:rsid w:val="005F7833"/>
    <w:rsid w:val="0061199E"/>
    <w:rsid w:val="006272AB"/>
    <w:rsid w:val="006366CA"/>
    <w:rsid w:val="00637C86"/>
    <w:rsid w:val="00643D6C"/>
    <w:rsid w:val="006524D4"/>
    <w:rsid w:val="0068113F"/>
    <w:rsid w:val="006913EA"/>
    <w:rsid w:val="006A0469"/>
    <w:rsid w:val="006B2632"/>
    <w:rsid w:val="006B2895"/>
    <w:rsid w:val="006C44D8"/>
    <w:rsid w:val="006C776C"/>
    <w:rsid w:val="006D5FA8"/>
    <w:rsid w:val="006E66DE"/>
    <w:rsid w:val="00700A3C"/>
    <w:rsid w:val="00702B48"/>
    <w:rsid w:val="00704040"/>
    <w:rsid w:val="00714228"/>
    <w:rsid w:val="00717B64"/>
    <w:rsid w:val="00717E32"/>
    <w:rsid w:val="00720757"/>
    <w:rsid w:val="00736E72"/>
    <w:rsid w:val="0074580C"/>
    <w:rsid w:val="0076194B"/>
    <w:rsid w:val="00765D43"/>
    <w:rsid w:val="007678C0"/>
    <w:rsid w:val="00771E24"/>
    <w:rsid w:val="00773D53"/>
    <w:rsid w:val="00786D70"/>
    <w:rsid w:val="00792851"/>
    <w:rsid w:val="007966FD"/>
    <w:rsid w:val="007A0863"/>
    <w:rsid w:val="007A11D8"/>
    <w:rsid w:val="007A371C"/>
    <w:rsid w:val="007B32AD"/>
    <w:rsid w:val="007C3D86"/>
    <w:rsid w:val="007D7103"/>
    <w:rsid w:val="007E2B16"/>
    <w:rsid w:val="007E3737"/>
    <w:rsid w:val="007E57FE"/>
    <w:rsid w:val="007E5883"/>
    <w:rsid w:val="007F3B6A"/>
    <w:rsid w:val="007F4136"/>
    <w:rsid w:val="00811B1F"/>
    <w:rsid w:val="008123D9"/>
    <w:rsid w:val="00813B90"/>
    <w:rsid w:val="0081750E"/>
    <w:rsid w:val="00823192"/>
    <w:rsid w:val="008244F9"/>
    <w:rsid w:val="00842101"/>
    <w:rsid w:val="00847340"/>
    <w:rsid w:val="00852204"/>
    <w:rsid w:val="00852FB4"/>
    <w:rsid w:val="00856C85"/>
    <w:rsid w:val="008646DC"/>
    <w:rsid w:val="00867B09"/>
    <w:rsid w:val="00883A65"/>
    <w:rsid w:val="00884970"/>
    <w:rsid w:val="008A0696"/>
    <w:rsid w:val="008A7BFB"/>
    <w:rsid w:val="008C4381"/>
    <w:rsid w:val="008E4DDB"/>
    <w:rsid w:val="008E7456"/>
    <w:rsid w:val="008F0495"/>
    <w:rsid w:val="008F4260"/>
    <w:rsid w:val="008F52A2"/>
    <w:rsid w:val="008F796C"/>
    <w:rsid w:val="00903C43"/>
    <w:rsid w:val="009045C1"/>
    <w:rsid w:val="009144EE"/>
    <w:rsid w:val="00920339"/>
    <w:rsid w:val="00922529"/>
    <w:rsid w:val="009371E2"/>
    <w:rsid w:val="00944192"/>
    <w:rsid w:val="0095311A"/>
    <w:rsid w:val="009546C9"/>
    <w:rsid w:val="00955C44"/>
    <w:rsid w:val="00965528"/>
    <w:rsid w:val="0097237E"/>
    <w:rsid w:val="00986874"/>
    <w:rsid w:val="009B1FDF"/>
    <w:rsid w:val="009B26DC"/>
    <w:rsid w:val="009C20A7"/>
    <w:rsid w:val="009C2354"/>
    <w:rsid w:val="009D3018"/>
    <w:rsid w:val="009D6A19"/>
    <w:rsid w:val="009E6377"/>
    <w:rsid w:val="00A0153A"/>
    <w:rsid w:val="00A12BA5"/>
    <w:rsid w:val="00A16C70"/>
    <w:rsid w:val="00A2519E"/>
    <w:rsid w:val="00A40D8F"/>
    <w:rsid w:val="00A4158B"/>
    <w:rsid w:val="00A60A88"/>
    <w:rsid w:val="00A72B03"/>
    <w:rsid w:val="00A72DF1"/>
    <w:rsid w:val="00A750B5"/>
    <w:rsid w:val="00A77D7F"/>
    <w:rsid w:val="00A77F48"/>
    <w:rsid w:val="00A8167C"/>
    <w:rsid w:val="00A96BBB"/>
    <w:rsid w:val="00AC0695"/>
    <w:rsid w:val="00AC0F61"/>
    <w:rsid w:val="00AC1EE1"/>
    <w:rsid w:val="00AC4CE6"/>
    <w:rsid w:val="00AD2542"/>
    <w:rsid w:val="00AD7C6C"/>
    <w:rsid w:val="00AE2327"/>
    <w:rsid w:val="00AE64BC"/>
    <w:rsid w:val="00AE7FB1"/>
    <w:rsid w:val="00AF21C4"/>
    <w:rsid w:val="00AF6638"/>
    <w:rsid w:val="00B001DB"/>
    <w:rsid w:val="00B04448"/>
    <w:rsid w:val="00B05B8A"/>
    <w:rsid w:val="00B07B90"/>
    <w:rsid w:val="00B24C7D"/>
    <w:rsid w:val="00B26A47"/>
    <w:rsid w:val="00B30F80"/>
    <w:rsid w:val="00B32B9C"/>
    <w:rsid w:val="00B376CC"/>
    <w:rsid w:val="00B41C76"/>
    <w:rsid w:val="00B42C36"/>
    <w:rsid w:val="00B6280A"/>
    <w:rsid w:val="00B669D9"/>
    <w:rsid w:val="00B83A3A"/>
    <w:rsid w:val="00B84C41"/>
    <w:rsid w:val="00BA0F70"/>
    <w:rsid w:val="00BA2DD0"/>
    <w:rsid w:val="00BB1198"/>
    <w:rsid w:val="00BB2BA8"/>
    <w:rsid w:val="00BC017D"/>
    <w:rsid w:val="00BC61E8"/>
    <w:rsid w:val="00BE441E"/>
    <w:rsid w:val="00BE49DF"/>
    <w:rsid w:val="00BF146E"/>
    <w:rsid w:val="00BF2B68"/>
    <w:rsid w:val="00C05888"/>
    <w:rsid w:val="00C079E1"/>
    <w:rsid w:val="00C11840"/>
    <w:rsid w:val="00C33FDF"/>
    <w:rsid w:val="00C347F2"/>
    <w:rsid w:val="00C43907"/>
    <w:rsid w:val="00C612A1"/>
    <w:rsid w:val="00C62134"/>
    <w:rsid w:val="00C70A4B"/>
    <w:rsid w:val="00C97525"/>
    <w:rsid w:val="00CA61C5"/>
    <w:rsid w:val="00CB2A4A"/>
    <w:rsid w:val="00CB2F1E"/>
    <w:rsid w:val="00CC49ED"/>
    <w:rsid w:val="00CD4DD2"/>
    <w:rsid w:val="00CF3AB2"/>
    <w:rsid w:val="00D05548"/>
    <w:rsid w:val="00D0698E"/>
    <w:rsid w:val="00D1535E"/>
    <w:rsid w:val="00D15FCE"/>
    <w:rsid w:val="00D2155B"/>
    <w:rsid w:val="00D24EC6"/>
    <w:rsid w:val="00D259AF"/>
    <w:rsid w:val="00D27B61"/>
    <w:rsid w:val="00D437AD"/>
    <w:rsid w:val="00D46D2E"/>
    <w:rsid w:val="00D55143"/>
    <w:rsid w:val="00D62261"/>
    <w:rsid w:val="00D73DA1"/>
    <w:rsid w:val="00D83CD8"/>
    <w:rsid w:val="00D8409C"/>
    <w:rsid w:val="00D842FC"/>
    <w:rsid w:val="00D90678"/>
    <w:rsid w:val="00DB79AB"/>
    <w:rsid w:val="00DC61BC"/>
    <w:rsid w:val="00DD40F8"/>
    <w:rsid w:val="00DE581C"/>
    <w:rsid w:val="00DF1277"/>
    <w:rsid w:val="00DF1CB0"/>
    <w:rsid w:val="00DF6254"/>
    <w:rsid w:val="00E01D1D"/>
    <w:rsid w:val="00E20E3A"/>
    <w:rsid w:val="00E2404E"/>
    <w:rsid w:val="00E33C7D"/>
    <w:rsid w:val="00E3690C"/>
    <w:rsid w:val="00E41EAA"/>
    <w:rsid w:val="00E42B37"/>
    <w:rsid w:val="00E46429"/>
    <w:rsid w:val="00E66FB2"/>
    <w:rsid w:val="00E72012"/>
    <w:rsid w:val="00E72C21"/>
    <w:rsid w:val="00E76F3E"/>
    <w:rsid w:val="00E8496E"/>
    <w:rsid w:val="00E84E6B"/>
    <w:rsid w:val="00E9511F"/>
    <w:rsid w:val="00EB1896"/>
    <w:rsid w:val="00ED010B"/>
    <w:rsid w:val="00ED06D0"/>
    <w:rsid w:val="00ED19BB"/>
    <w:rsid w:val="00EE3076"/>
    <w:rsid w:val="00EE66A9"/>
    <w:rsid w:val="00EE79F0"/>
    <w:rsid w:val="00EF13FF"/>
    <w:rsid w:val="00EF497A"/>
    <w:rsid w:val="00EF638A"/>
    <w:rsid w:val="00EF7665"/>
    <w:rsid w:val="00F12198"/>
    <w:rsid w:val="00F2043C"/>
    <w:rsid w:val="00F259AD"/>
    <w:rsid w:val="00F31365"/>
    <w:rsid w:val="00F502D2"/>
    <w:rsid w:val="00F55CF4"/>
    <w:rsid w:val="00F66004"/>
    <w:rsid w:val="00F73CAE"/>
    <w:rsid w:val="00F77AD7"/>
    <w:rsid w:val="00F825C2"/>
    <w:rsid w:val="00F95709"/>
    <w:rsid w:val="00FA3D07"/>
    <w:rsid w:val="00FC1498"/>
    <w:rsid w:val="00FD3201"/>
    <w:rsid w:val="00FD735B"/>
    <w:rsid w:val="00FE3E2D"/>
    <w:rsid w:val="00FE726D"/>
    <w:rsid w:val="00FF2B54"/>
    <w:rsid w:val="00FF2D14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008E"/>
  <w15:docId w15:val="{A68F198E-91D2-4795-A4A2-417FCFB41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3D53"/>
    <w:pPr>
      <w:keepNext/>
      <w:widowControl w:val="0"/>
      <w:spacing w:before="240" w:after="60"/>
      <w:outlineLvl w:val="0"/>
    </w:pPr>
    <w:rPr>
      <w:rFonts w:ascii="Cambria" w:hAnsi="Cambria"/>
      <w:b/>
      <w:bCs/>
      <w:color w:val="000000"/>
      <w:kern w:val="32"/>
      <w:sz w:val="32"/>
      <w:szCs w:val="32"/>
      <w:lang w:val="x-none" w:eastAsia="x-none" w:bidi="ru-RU"/>
    </w:rPr>
  </w:style>
  <w:style w:type="paragraph" w:styleId="2">
    <w:name w:val="heading 2"/>
    <w:basedOn w:val="a"/>
    <w:next w:val="a"/>
    <w:link w:val="20"/>
    <w:unhideWhenUsed/>
    <w:qFormat/>
    <w:rsid w:val="00773D53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D53"/>
    <w:pPr>
      <w:keepNext/>
      <w:widowControl w:val="0"/>
      <w:spacing w:before="240" w:after="60"/>
      <w:outlineLvl w:val="2"/>
    </w:pPr>
    <w:rPr>
      <w:rFonts w:ascii="Cambria" w:hAnsi="Cambria"/>
      <w:b/>
      <w:bCs/>
      <w:color w:val="000000"/>
      <w:sz w:val="26"/>
      <w:szCs w:val="26"/>
      <w:lang w:val="x-none" w:eastAsia="x-none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af0">
    <w:name w:val="Body Text Indent"/>
    <w:basedOn w:val="a"/>
    <w:link w:val="af1"/>
    <w:uiPriority w:val="99"/>
    <w:unhideWhenUsed/>
    <w:rsid w:val="00582F59"/>
    <w:pPr>
      <w:widowControl w:val="0"/>
      <w:spacing w:after="120"/>
      <w:ind w:left="283"/>
    </w:pPr>
    <w:rPr>
      <w:rFonts w:ascii="Arial Unicode MS" w:eastAsia="Arial Unicode MS" w:hAnsi="Arial Unicode MS" w:cs="Arial Unicode MS"/>
      <w:color w:val="000000"/>
      <w:lang w:val="x-none" w:eastAsia="x-none" w:bidi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82F59"/>
    <w:rPr>
      <w:rFonts w:ascii="Arial Unicode MS" w:eastAsia="Arial Unicode MS" w:hAnsi="Arial Unicode MS" w:cs="Arial Unicode MS"/>
      <w:color w:val="000000"/>
      <w:sz w:val="24"/>
      <w:szCs w:val="24"/>
      <w:lang w:val="x-none" w:eastAsia="x-none" w:bidi="ru-RU"/>
    </w:rPr>
  </w:style>
  <w:style w:type="character" w:customStyle="1" w:styleId="10">
    <w:name w:val="Заголовок 1 Знак"/>
    <w:basedOn w:val="a0"/>
    <w:link w:val="1"/>
    <w:uiPriority w:val="9"/>
    <w:rsid w:val="00773D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x-none" w:eastAsia="x-none" w:bidi="ru-RU"/>
    </w:rPr>
  </w:style>
  <w:style w:type="character" w:customStyle="1" w:styleId="20">
    <w:name w:val="Заголовок 2 Знак"/>
    <w:basedOn w:val="a0"/>
    <w:link w:val="2"/>
    <w:rsid w:val="00773D5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3D53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 w:bidi="ru-RU"/>
    </w:rPr>
  </w:style>
  <w:style w:type="paragraph" w:styleId="af2">
    <w:name w:val="caption"/>
    <w:basedOn w:val="a"/>
    <w:next w:val="a"/>
    <w:qFormat/>
    <w:rsid w:val="00773D53"/>
    <w:pPr>
      <w:jc w:val="center"/>
    </w:pPr>
    <w:rPr>
      <w:sz w:val="28"/>
      <w:szCs w:val="20"/>
    </w:rPr>
  </w:style>
  <w:style w:type="paragraph" w:styleId="af3">
    <w:name w:val="Body Text"/>
    <w:basedOn w:val="a"/>
    <w:link w:val="af4"/>
    <w:rsid w:val="00773D53"/>
    <w:pPr>
      <w:jc w:val="center"/>
    </w:pPr>
    <w:rPr>
      <w:szCs w:val="20"/>
      <w:lang w:val="x-none"/>
    </w:rPr>
  </w:style>
  <w:style w:type="character" w:customStyle="1" w:styleId="af4">
    <w:name w:val="Основной текст Знак"/>
    <w:basedOn w:val="a0"/>
    <w:link w:val="af3"/>
    <w:rsid w:val="00773D5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f5">
    <w:name w:val="Title"/>
    <w:basedOn w:val="a"/>
    <w:link w:val="af6"/>
    <w:qFormat/>
    <w:rsid w:val="00773D53"/>
    <w:pPr>
      <w:jc w:val="center"/>
    </w:pPr>
    <w:rPr>
      <w:i/>
      <w:szCs w:val="20"/>
    </w:rPr>
  </w:style>
  <w:style w:type="character" w:customStyle="1" w:styleId="af6">
    <w:name w:val="Заголовок Знак"/>
    <w:basedOn w:val="a0"/>
    <w:link w:val="af5"/>
    <w:rsid w:val="00773D53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11">
    <w:name w:val="Знак Знак Знак Знак Знак Знак1"/>
    <w:basedOn w:val="a"/>
    <w:next w:val="2"/>
    <w:autoRedefine/>
    <w:rsid w:val="00773D53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21">
    <w:name w:val="Основной текст (2)_"/>
    <w:link w:val="22"/>
    <w:rsid w:val="00773D5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73D53"/>
    <w:pPr>
      <w:widowControl w:val="0"/>
      <w:shd w:val="clear" w:color="auto" w:fill="FFFFFF"/>
      <w:spacing w:line="0" w:lineRule="atLeast"/>
      <w:ind w:hanging="1340"/>
      <w:jc w:val="both"/>
    </w:pPr>
    <w:rPr>
      <w:rFonts w:cstheme="minorBidi"/>
      <w:sz w:val="26"/>
      <w:szCs w:val="26"/>
      <w:lang w:eastAsia="en-US"/>
    </w:rPr>
  </w:style>
  <w:style w:type="character" w:customStyle="1" w:styleId="2Candara">
    <w:name w:val="Основной текст (2) + Candara"/>
    <w:rsid w:val="00773D5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7">
    <w:name w:val="Normal (Web)"/>
    <w:basedOn w:val="a"/>
    <w:uiPriority w:val="99"/>
    <w:semiHidden/>
    <w:unhideWhenUsed/>
    <w:rsid w:val="00773D53"/>
    <w:pPr>
      <w:spacing w:before="100" w:beforeAutospacing="1" w:after="100" w:afterAutospacing="1"/>
    </w:pPr>
  </w:style>
  <w:style w:type="paragraph" w:customStyle="1" w:styleId="23">
    <w:name w:val="2 Знак"/>
    <w:basedOn w:val="a"/>
    <w:next w:val="2"/>
    <w:autoRedefine/>
    <w:rsid w:val="00773D53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2">
    <w:name w:val="Неразрешенное упоминание1"/>
    <w:uiPriority w:val="99"/>
    <w:semiHidden/>
    <w:unhideWhenUsed/>
    <w:rsid w:val="00773D53"/>
    <w:rPr>
      <w:color w:val="605E5C"/>
      <w:shd w:val="clear" w:color="auto" w:fill="E1DFDD"/>
    </w:rPr>
  </w:style>
  <w:style w:type="character" w:customStyle="1" w:styleId="13">
    <w:name w:val="Основной текст Знак1"/>
    <w:uiPriority w:val="99"/>
    <w:locked/>
    <w:rsid w:val="00773D53"/>
    <w:rPr>
      <w:rFonts w:ascii="Times New Roman" w:hAnsi="Times New Roman" w:cs="Times New Roman"/>
      <w:color w:val="333236"/>
      <w:sz w:val="28"/>
      <w:szCs w:val="28"/>
      <w:u w:val="none"/>
    </w:rPr>
  </w:style>
  <w:style w:type="character" w:customStyle="1" w:styleId="af8">
    <w:name w:val="Основной текст_"/>
    <w:link w:val="14"/>
    <w:rsid w:val="00773D53"/>
    <w:rPr>
      <w:rFonts w:ascii="Arial" w:eastAsia="Arial" w:hAnsi="Arial" w:cs="Arial"/>
      <w:shd w:val="clear" w:color="auto" w:fill="FFFFFF"/>
    </w:rPr>
  </w:style>
  <w:style w:type="paragraph" w:customStyle="1" w:styleId="14">
    <w:name w:val="Основной текст1"/>
    <w:basedOn w:val="a"/>
    <w:link w:val="af8"/>
    <w:rsid w:val="00773D53"/>
    <w:pPr>
      <w:widowControl w:val="0"/>
      <w:shd w:val="clear" w:color="auto" w:fill="FFFFFF"/>
      <w:spacing w:after="260"/>
      <w:ind w:firstLine="40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15">
    <w:name w:val="Название1"/>
    <w:basedOn w:val="a"/>
    <w:qFormat/>
    <w:rsid w:val="00773D53"/>
    <w:pPr>
      <w:jc w:val="center"/>
    </w:pPr>
    <w:rPr>
      <w:i/>
      <w:szCs w:val="20"/>
    </w:rPr>
  </w:style>
  <w:style w:type="character" w:customStyle="1" w:styleId="31">
    <w:name w:val="Основной текст (3)_"/>
    <w:link w:val="32"/>
    <w:rsid w:val="00773D53"/>
    <w:rPr>
      <w:rFonts w:ascii="Times New Roman" w:eastAsia="Times New Roman" w:hAnsi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773D53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Exact">
    <w:name w:val="Подпись к картинке Exact"/>
    <w:link w:val="af9"/>
    <w:rsid w:val="00773D53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6">
    <w:name w:val="Заголовок №1_"/>
    <w:link w:val="17"/>
    <w:rsid w:val="00773D53"/>
    <w:rPr>
      <w:rFonts w:ascii="Times New Roman" w:eastAsia="Times New Roman" w:hAnsi="Times New Roman"/>
      <w:spacing w:val="40"/>
      <w:sz w:val="32"/>
      <w:szCs w:val="32"/>
      <w:shd w:val="clear" w:color="auto" w:fill="FFFFFF"/>
    </w:rPr>
  </w:style>
  <w:style w:type="character" w:customStyle="1" w:styleId="5">
    <w:name w:val="Основной текст (5)_"/>
    <w:link w:val="50"/>
    <w:rsid w:val="00773D53"/>
    <w:rPr>
      <w:rFonts w:ascii="Impact" w:eastAsia="Impact" w:hAnsi="Impact" w:cs="Impact"/>
      <w:sz w:val="82"/>
      <w:szCs w:val="82"/>
      <w:shd w:val="clear" w:color="auto" w:fill="FFFFFF"/>
    </w:rPr>
  </w:style>
  <w:style w:type="character" w:customStyle="1" w:styleId="314pt">
    <w:name w:val="Основной текст (3) + 14 pt"/>
    <w:rsid w:val="00773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Заголовок №2_"/>
    <w:link w:val="25"/>
    <w:rsid w:val="00773D53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link w:val="60"/>
    <w:rsid w:val="00773D5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character" w:customStyle="1" w:styleId="61">
    <w:name w:val="Основной текст (6) + Не курсив"/>
    <w:rsid w:val="00773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link w:val="71"/>
    <w:rsid w:val="00773D53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70">
    <w:name w:val="Основной текст (7)"/>
    <w:rsid w:val="00773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2">
    <w:name w:val="Основной текст (7) + Курсив"/>
    <w:rsid w:val="00773D5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 + Курсив"/>
    <w:rsid w:val="00773D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">
    <w:name w:val="Основной текст (8)_"/>
    <w:link w:val="80"/>
    <w:rsid w:val="00773D53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character" w:customStyle="1" w:styleId="81">
    <w:name w:val="Основной текст (8) + Не курсив"/>
    <w:rsid w:val="00773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link w:val="90"/>
    <w:rsid w:val="00773D53"/>
    <w:rPr>
      <w:rFonts w:ascii="Arial" w:eastAsia="Arial" w:hAnsi="Arial" w:cs="Arial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73D53"/>
    <w:pPr>
      <w:widowControl w:val="0"/>
      <w:shd w:val="clear" w:color="auto" w:fill="FFFFFF"/>
      <w:spacing w:after="120" w:line="216" w:lineRule="exact"/>
      <w:jc w:val="center"/>
    </w:pPr>
    <w:rPr>
      <w:rFonts w:cstheme="minorBidi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73D53"/>
    <w:pPr>
      <w:widowControl w:val="0"/>
      <w:shd w:val="clear" w:color="auto" w:fill="FFFFFF"/>
      <w:spacing w:before="120" w:line="250" w:lineRule="exact"/>
      <w:jc w:val="center"/>
    </w:pPr>
    <w:rPr>
      <w:rFonts w:cstheme="minorBidi"/>
      <w:b/>
      <w:bCs/>
      <w:sz w:val="22"/>
      <w:szCs w:val="22"/>
      <w:lang w:eastAsia="en-US"/>
    </w:rPr>
  </w:style>
  <w:style w:type="paragraph" w:customStyle="1" w:styleId="af9">
    <w:name w:val="Подпись к картинке"/>
    <w:basedOn w:val="a"/>
    <w:link w:val="Exact"/>
    <w:rsid w:val="00773D53"/>
    <w:pPr>
      <w:widowControl w:val="0"/>
      <w:shd w:val="clear" w:color="auto" w:fill="FFFFFF"/>
      <w:spacing w:line="0" w:lineRule="atLeast"/>
    </w:pPr>
    <w:rPr>
      <w:rFonts w:cstheme="minorBidi"/>
      <w:sz w:val="28"/>
      <w:szCs w:val="28"/>
      <w:lang w:eastAsia="en-US"/>
    </w:rPr>
  </w:style>
  <w:style w:type="paragraph" w:customStyle="1" w:styleId="17">
    <w:name w:val="Заголовок №1"/>
    <w:basedOn w:val="a"/>
    <w:link w:val="16"/>
    <w:rsid w:val="00773D53"/>
    <w:pPr>
      <w:widowControl w:val="0"/>
      <w:shd w:val="clear" w:color="auto" w:fill="FFFFFF"/>
      <w:spacing w:before="480" w:line="0" w:lineRule="atLeast"/>
      <w:outlineLvl w:val="0"/>
    </w:pPr>
    <w:rPr>
      <w:rFonts w:cstheme="minorBidi"/>
      <w:spacing w:val="40"/>
      <w:sz w:val="32"/>
      <w:szCs w:val="32"/>
      <w:lang w:eastAsia="en-US"/>
    </w:rPr>
  </w:style>
  <w:style w:type="paragraph" w:customStyle="1" w:styleId="50">
    <w:name w:val="Основной текст (5)"/>
    <w:basedOn w:val="a"/>
    <w:link w:val="5"/>
    <w:rsid w:val="00773D53"/>
    <w:pPr>
      <w:widowControl w:val="0"/>
      <w:shd w:val="clear" w:color="auto" w:fill="FFFFFF"/>
      <w:spacing w:line="0" w:lineRule="atLeast"/>
      <w:jc w:val="center"/>
    </w:pPr>
    <w:rPr>
      <w:rFonts w:ascii="Impact" w:eastAsia="Impact" w:hAnsi="Impact" w:cs="Impact"/>
      <w:sz w:val="82"/>
      <w:szCs w:val="82"/>
      <w:lang w:eastAsia="en-US"/>
    </w:rPr>
  </w:style>
  <w:style w:type="paragraph" w:customStyle="1" w:styleId="25">
    <w:name w:val="Заголовок №2"/>
    <w:basedOn w:val="a"/>
    <w:link w:val="24"/>
    <w:rsid w:val="00773D53"/>
    <w:pPr>
      <w:widowControl w:val="0"/>
      <w:shd w:val="clear" w:color="auto" w:fill="FFFFFF"/>
      <w:spacing w:line="326" w:lineRule="exact"/>
      <w:jc w:val="center"/>
      <w:outlineLvl w:val="1"/>
    </w:pPr>
    <w:rPr>
      <w:rFonts w:cstheme="minorBidi"/>
      <w:b/>
      <w:bCs/>
      <w:sz w:val="28"/>
      <w:szCs w:val="28"/>
      <w:lang w:eastAsia="en-US"/>
    </w:rPr>
  </w:style>
  <w:style w:type="paragraph" w:customStyle="1" w:styleId="60">
    <w:name w:val="Основной текст (6)"/>
    <w:basedOn w:val="a"/>
    <w:link w:val="6"/>
    <w:rsid w:val="00773D53"/>
    <w:pPr>
      <w:widowControl w:val="0"/>
      <w:shd w:val="clear" w:color="auto" w:fill="FFFFFF"/>
      <w:spacing w:after="600" w:line="326" w:lineRule="exact"/>
      <w:jc w:val="center"/>
    </w:pPr>
    <w:rPr>
      <w:rFonts w:cstheme="minorBidi"/>
      <w:b/>
      <w:bCs/>
      <w:i/>
      <w:iCs/>
      <w:sz w:val="28"/>
      <w:szCs w:val="28"/>
      <w:lang w:eastAsia="en-US"/>
    </w:rPr>
  </w:style>
  <w:style w:type="paragraph" w:customStyle="1" w:styleId="71">
    <w:name w:val="Основной текст (7)1"/>
    <w:basedOn w:val="a"/>
    <w:link w:val="7"/>
    <w:rsid w:val="00773D53"/>
    <w:pPr>
      <w:widowControl w:val="0"/>
      <w:shd w:val="clear" w:color="auto" w:fill="FFFFFF"/>
      <w:spacing w:before="60" w:after="420" w:line="0" w:lineRule="atLeast"/>
      <w:jc w:val="both"/>
    </w:pPr>
    <w:rPr>
      <w:rFonts w:cstheme="minorBidi"/>
      <w:b/>
      <w:bCs/>
      <w:sz w:val="28"/>
      <w:szCs w:val="28"/>
      <w:lang w:eastAsia="en-US"/>
    </w:rPr>
  </w:style>
  <w:style w:type="paragraph" w:customStyle="1" w:styleId="80">
    <w:name w:val="Основной текст (8)"/>
    <w:basedOn w:val="a"/>
    <w:link w:val="8"/>
    <w:rsid w:val="00773D53"/>
    <w:pPr>
      <w:widowControl w:val="0"/>
      <w:shd w:val="clear" w:color="auto" w:fill="FFFFFF"/>
      <w:spacing w:line="322" w:lineRule="exact"/>
    </w:pPr>
    <w:rPr>
      <w:rFonts w:cstheme="minorBidi"/>
      <w:i/>
      <w:iCs/>
      <w:sz w:val="28"/>
      <w:szCs w:val="28"/>
      <w:lang w:eastAsia="en-US"/>
    </w:rPr>
  </w:style>
  <w:style w:type="paragraph" w:customStyle="1" w:styleId="90">
    <w:name w:val="Основной текст (9)"/>
    <w:basedOn w:val="a"/>
    <w:link w:val="9"/>
    <w:rsid w:val="00773D53"/>
    <w:pPr>
      <w:widowControl w:val="0"/>
      <w:shd w:val="clear" w:color="auto" w:fill="FFFFFF"/>
      <w:spacing w:after="900" w:line="322" w:lineRule="exact"/>
      <w:jc w:val="both"/>
    </w:pPr>
    <w:rPr>
      <w:rFonts w:ascii="Arial" w:eastAsia="Arial" w:hAnsi="Arial" w:cs="Arial"/>
      <w:sz w:val="26"/>
      <w:szCs w:val="26"/>
      <w:lang w:eastAsia="en-US"/>
    </w:rPr>
  </w:style>
  <w:style w:type="paragraph" w:styleId="afa">
    <w:name w:val="No Spacing"/>
    <w:uiPriority w:val="1"/>
    <w:qFormat/>
    <w:rsid w:val="00773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trong"/>
    <w:uiPriority w:val="22"/>
    <w:qFormat/>
    <w:rsid w:val="00773D53"/>
    <w:rPr>
      <w:b/>
      <w:bCs/>
    </w:rPr>
  </w:style>
  <w:style w:type="character" w:customStyle="1" w:styleId="apple-converted-space">
    <w:name w:val="apple-converted-space"/>
    <w:basedOn w:val="a0"/>
    <w:rsid w:val="00773D53"/>
  </w:style>
  <w:style w:type="table" w:styleId="afc">
    <w:name w:val="Table Grid"/>
    <w:basedOn w:val="a1"/>
    <w:uiPriority w:val="59"/>
    <w:rsid w:val="00773D53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next w:val="afc"/>
    <w:rsid w:val="00773D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Нет списка1"/>
    <w:next w:val="a2"/>
    <w:uiPriority w:val="99"/>
    <w:semiHidden/>
    <w:unhideWhenUsed/>
    <w:rsid w:val="00773D53"/>
  </w:style>
  <w:style w:type="paragraph" w:styleId="HTML">
    <w:name w:val="HTML Preformatted"/>
    <w:basedOn w:val="a"/>
    <w:link w:val="HTML0"/>
    <w:uiPriority w:val="99"/>
    <w:unhideWhenUsed/>
    <w:rsid w:val="00773D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3D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7">
    <w:name w:val="toc 2"/>
    <w:basedOn w:val="a"/>
    <w:next w:val="a"/>
    <w:link w:val="28"/>
    <w:rsid w:val="00773D53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8">
    <w:name w:val="Оглавление 2 Знак"/>
    <w:link w:val="27"/>
    <w:locked/>
    <w:rsid w:val="00773D53"/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3D5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d">
    <w:name w:val="Revision"/>
    <w:hidden/>
    <w:uiPriority w:val="99"/>
    <w:semiHidden/>
    <w:rsid w:val="00C33F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01D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deputat_pushchino@rambler.ru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5D73A-B57D-4CA8-B841-0101EB74E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2657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Администрация</cp:lastModifiedBy>
  <cp:revision>6</cp:revision>
  <cp:lastPrinted>2021-10-14T07:36:00Z</cp:lastPrinted>
  <dcterms:created xsi:type="dcterms:W3CDTF">2021-12-03T12:00:00Z</dcterms:created>
  <dcterms:modified xsi:type="dcterms:W3CDTF">2021-12-03T08:19:00Z</dcterms:modified>
</cp:coreProperties>
</file>